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0CAB7C5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E21244">
        <w:rPr>
          <w:b/>
          <w:i/>
          <w:sz w:val="28"/>
          <w:lang w:eastAsia="ko-KR"/>
        </w:rPr>
        <w:t>447</w:t>
      </w:r>
    </w:p>
    <w:p w14:paraId="1E961B06" w14:textId="72BB369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E21244">
        <w:rPr>
          <w:rFonts w:cs="Arial"/>
          <w:b/>
          <w:bCs/>
          <w:sz w:val="22"/>
        </w:rPr>
        <w:t>278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2E2B0D" w:rsidR="00A452B4" w:rsidRDefault="0065175F" w:rsidP="009F06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065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2AEEFFE" w:rsidR="00A452B4" w:rsidRDefault="008223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0380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B740DBF" w:rsidR="00A452B4" w:rsidRDefault="00E212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2C5A9D5" w:rsidR="00A452B4" w:rsidRDefault="009F0656" w:rsidP="009F0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8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51FBBA2" w:rsidR="00A452B4" w:rsidRDefault="009F0656" w:rsidP="00E21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</w:t>
            </w:r>
            <w:r w:rsidR="00E21244">
              <w:rPr>
                <w:noProof/>
                <w:lang w:eastAsia="zh-CN"/>
              </w:rPr>
              <w:t>Redirection</w:t>
            </w:r>
            <w:r>
              <w:rPr>
                <w:noProof/>
                <w:lang w:eastAsia="zh-CN"/>
              </w:rPr>
              <w:t xml:space="preserve"> for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F483349" w:rsidR="00A452B4" w:rsidRDefault="009F0656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3ABFB4E3" w:rsidR="00A452B4" w:rsidRDefault="009F06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8B45D3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F0656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AC2FC0F" w:rsidR="009F0656" w:rsidRPr="00311462" w:rsidRDefault="009F0656" w:rsidP="009F065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9F065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9F0656" w:rsidRPr="00311462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AB73B9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9F065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9F0656" w:rsidRDefault="009F0656" w:rsidP="009F06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9F0656" w:rsidRDefault="009F0656" w:rsidP="009F06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5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9F0656" w:rsidRDefault="009F0656" w:rsidP="009F06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02DD327" w:rsidR="009F0656" w:rsidRDefault="009F0656" w:rsidP="009F0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0062C9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A48B106" w:rsidR="00A452B4" w:rsidRDefault="00FB617A" w:rsidP="00680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5.4.3.2.3.1; 5.4.3.3.3.1; 5.4.3.3.3.2; 5.4.3.3.3.3; 5.4.3.3.3.5;</w:t>
            </w:r>
            <w:r w:rsidR="00301E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5.4</w:t>
            </w:r>
            <w:r w:rsidR="000062C9">
              <w:rPr>
                <w:noProof/>
                <w:lang w:eastAsia="zh-CN"/>
              </w:rPr>
              <w:t xml:space="preserve">.3a.2.3.1; </w:t>
            </w:r>
            <w:r>
              <w:rPr>
                <w:noProof/>
                <w:lang w:eastAsia="zh-CN"/>
              </w:rPr>
              <w:t>A.4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272423C" w:rsidR="00A452B4" w:rsidRDefault="008F77DF" w:rsidP="000E62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0E629D">
              <w:rPr>
                <w:noProof/>
              </w:rPr>
              <w:t xml:space="preserve"> introduces backward compatible corrections on</w:t>
            </w:r>
            <w:r w:rsidR="00235A39">
              <w:rPr>
                <w:noProof/>
              </w:rPr>
              <w:t xml:space="preserve"> OpenAPI file</w:t>
            </w:r>
            <w:r w:rsidR="000E629D">
              <w:rPr>
                <w:noProof/>
              </w:rPr>
              <w:t xml:space="preserve"> of </w:t>
            </w:r>
            <w:proofErr w:type="spellStart"/>
            <w:r w:rsidR="000E629D">
              <w:t>ResourceManagementOfBdt</w:t>
            </w:r>
            <w:proofErr w:type="spellEnd"/>
            <w:r w:rsidR="000E629D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C6ACCF" w14:textId="77777777" w:rsidR="000B1081" w:rsidRDefault="000B1081" w:rsidP="000B1081">
      <w:pPr>
        <w:pStyle w:val="6"/>
      </w:pPr>
      <w:bookmarkStart w:id="2" w:name="_Toc11247380"/>
      <w:bookmarkStart w:id="3" w:name="_Toc27044502"/>
      <w:bookmarkStart w:id="4" w:name="_Toc36033544"/>
      <w:bookmarkStart w:id="5" w:name="_Toc45131679"/>
      <w:bookmarkStart w:id="6" w:name="_Toc49775964"/>
      <w:bookmarkStart w:id="7" w:name="_Toc51746884"/>
      <w:bookmarkStart w:id="8" w:name="_Toc58836073"/>
      <w:r>
        <w:t>5.4.3.2.3.1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7BE05E8E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resources for a given SCS/AS. The SCS/AS shall initiate the HTTP GET request message and the SCEF shall respond to the message. </w:t>
      </w:r>
    </w:p>
    <w:p w14:paraId="69987A39" w14:textId="77777777" w:rsidR="000B1081" w:rsidRDefault="000B1081" w:rsidP="000B1081">
      <w:r>
        <w:t>This method shall support the URI query parameters, request and response data structures, and response codes, as specified in the table 5.4.3.2.3.1-1 and table 5.4.3.2.3.1-2.</w:t>
      </w:r>
    </w:p>
    <w:p w14:paraId="1995DAAA" w14:textId="77777777" w:rsidR="000B1081" w:rsidRDefault="000B1081" w:rsidP="000B1081">
      <w:pPr>
        <w:pStyle w:val="TH"/>
        <w:rPr>
          <w:rFonts w:cs="Arial"/>
        </w:rPr>
      </w:pPr>
      <w:r>
        <w:t xml:space="preserve">Table 5.4.3.2.3.1-1: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6EB6D482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4F26C33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2D9C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CA2E1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72562AD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C6C57D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0382B9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EB04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6E361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DDBB6F" w14:textId="77777777" w:rsidR="000B1081" w:rsidRDefault="000B1081" w:rsidP="00C67064">
            <w:pPr>
              <w:pStyle w:val="TAL"/>
            </w:pPr>
          </w:p>
        </w:tc>
      </w:tr>
    </w:tbl>
    <w:p w14:paraId="23725D4C" w14:textId="77777777" w:rsidR="000B1081" w:rsidRDefault="000B1081" w:rsidP="000B1081"/>
    <w:p w14:paraId="7571FB0E" w14:textId="77777777" w:rsidR="000B1081" w:rsidRDefault="000B1081" w:rsidP="000B1081">
      <w:pPr>
        <w:pStyle w:val="TH"/>
        <w:spacing w:before="120"/>
      </w:pPr>
      <w:r>
        <w:t>Table 5.4.3.2.3.1-2: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3B3482B" w14:textId="77777777" w:rsidTr="00C67064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B94F1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01CA4E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5F054C4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FF0CB4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0724E94" w14:textId="77777777" w:rsidTr="00C67064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FE4909C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53B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39F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8BC8" w14:textId="77777777" w:rsidR="000B1081" w:rsidRDefault="000B1081" w:rsidP="00C67064">
            <w:pPr>
              <w:pStyle w:val="TAL"/>
            </w:pPr>
          </w:p>
        </w:tc>
      </w:tr>
      <w:tr w:rsidR="000B1081" w14:paraId="1ED60EED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C3D2BDA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C82ADB" w14:textId="77777777" w:rsidR="000B1081" w:rsidRDefault="000B1081" w:rsidP="00C67064">
            <w:pPr>
              <w:pStyle w:val="TAH"/>
            </w:pPr>
          </w:p>
          <w:p w14:paraId="4720DEA3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09ED34" w14:textId="77777777" w:rsidR="000B1081" w:rsidRDefault="000B1081" w:rsidP="00C67064">
            <w:pPr>
              <w:pStyle w:val="TAH"/>
            </w:pPr>
          </w:p>
          <w:p w14:paraId="3EDDC38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1D6A5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47B46D47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D127DD" w14:textId="77777777" w:rsidR="000B1081" w:rsidRDefault="000B1081" w:rsidP="00C67064">
            <w:pPr>
              <w:pStyle w:val="TAH"/>
            </w:pPr>
          </w:p>
          <w:p w14:paraId="45F338C7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B6E05AF" w14:textId="77777777" w:rsidTr="00C67064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074B67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475D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rFonts w:hint="eastAsia"/>
                <w:lang w:eastAsia="zh-CN"/>
              </w:rPr>
              <w:t>Bdt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D76" w14:textId="77777777" w:rsidR="000B1081" w:rsidRDefault="000B1081" w:rsidP="00C67064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197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6315" w14:textId="77777777" w:rsidR="000B1081" w:rsidRDefault="000B1081" w:rsidP="00C67064">
            <w:pPr>
              <w:pStyle w:val="TAL"/>
            </w:pPr>
            <w:r>
              <w:t>The resource information for the SCS/AS in the request URI are returned.</w:t>
            </w:r>
          </w:p>
        </w:tc>
      </w:tr>
      <w:tr w:rsidR="000B1081" w14:paraId="32728CA4" w14:textId="77777777" w:rsidTr="00C67064">
        <w:trPr>
          <w:ins w:id="9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DCB104" w14:textId="77777777" w:rsidR="000B1081" w:rsidRDefault="000B1081" w:rsidP="00C67064">
            <w:pPr>
              <w:pStyle w:val="TAL"/>
              <w:jc w:val="center"/>
              <w:rPr>
                <w:ins w:id="10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FA0E6" w14:textId="2C4BD972" w:rsidR="000B1081" w:rsidRDefault="003D07F1" w:rsidP="00C67064">
            <w:pPr>
              <w:pStyle w:val="TAL"/>
              <w:rPr>
                <w:ins w:id="11" w:author="Huawei" w:date="2021-01-13T10:31:00Z"/>
                <w:lang w:eastAsia="zh-CN"/>
              </w:rPr>
            </w:pPr>
            <w:ins w:id="12" w:author="Huawei" w:date="2021-03-03T13:0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651B" w14:textId="3382F538" w:rsidR="000B1081" w:rsidRDefault="000B1081" w:rsidP="00C67064">
            <w:pPr>
              <w:pStyle w:val="TAL"/>
              <w:rPr>
                <w:ins w:id="13" w:author="Huawei" w:date="2021-01-13T10:31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9693" w14:textId="77777777" w:rsidR="000B1081" w:rsidRDefault="000B1081" w:rsidP="00C67064">
            <w:pPr>
              <w:pStyle w:val="TAL"/>
              <w:rPr>
                <w:ins w:id="14" w:author="Huawei" w:date="2021-01-13T10:31:00Z"/>
              </w:rPr>
            </w:pPr>
            <w:ins w:id="15" w:author="Huawei" w:date="2021-01-13T10:31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501C" w14:textId="13B5FD73" w:rsidR="000B1081" w:rsidRDefault="000B1081" w:rsidP="00C67064">
            <w:pPr>
              <w:pStyle w:val="TAL"/>
              <w:rPr>
                <w:ins w:id="16" w:author="Huawei" w:date="2021-01-13T10:31:00Z"/>
              </w:rPr>
            </w:pPr>
            <w:ins w:id="17" w:author="Huawei" w:date="2021-01-13T10:31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8" w:author="Huawei" w:date="2021-02-01T16:48:00Z">
              <w:r w:rsidR="00C67064">
                <w:t>SC</w:t>
              </w:r>
            </w:ins>
            <w:ins w:id="19" w:author="Huawei" w:date="2021-01-13T10:31:00Z">
              <w:r>
                <w:t>EF</w:t>
              </w:r>
              <w:r w:rsidRPr="005E353C">
                <w:t>.</w:t>
              </w:r>
            </w:ins>
          </w:p>
          <w:p w14:paraId="679DF951" w14:textId="5F333C97" w:rsidR="000B1081" w:rsidRDefault="006D5295" w:rsidP="00BF749E">
            <w:pPr>
              <w:pStyle w:val="TAL"/>
              <w:rPr>
                <w:ins w:id="20" w:author="Huawei" w:date="2021-01-13T10:31:00Z"/>
              </w:rPr>
            </w:pPr>
            <w:ins w:id="21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" w:author="Huawei" w:date="2021-01-13T10:31:00Z">
              <w:r w:rsidR="000B1081">
                <w:t>.</w:t>
              </w:r>
            </w:ins>
          </w:p>
        </w:tc>
      </w:tr>
      <w:tr w:rsidR="000B1081" w14:paraId="10C5254A" w14:textId="77777777" w:rsidTr="00C67064">
        <w:trPr>
          <w:ins w:id="23" w:author="Huawei" w:date="2021-01-13T10:31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F8A3EDA" w14:textId="77777777" w:rsidR="000B1081" w:rsidRDefault="000B1081" w:rsidP="00C67064">
            <w:pPr>
              <w:pStyle w:val="TAL"/>
              <w:jc w:val="center"/>
              <w:rPr>
                <w:ins w:id="24" w:author="Huawei" w:date="2021-01-13T10:31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11C8" w14:textId="74E1BD95" w:rsidR="000B1081" w:rsidRDefault="003D07F1" w:rsidP="00C67064">
            <w:pPr>
              <w:pStyle w:val="TAL"/>
              <w:rPr>
                <w:ins w:id="25" w:author="Huawei" w:date="2021-01-13T10:31:00Z"/>
                <w:lang w:eastAsia="zh-CN"/>
              </w:rPr>
            </w:pPr>
            <w:ins w:id="26" w:author="Huawei" w:date="2021-03-03T13:0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E61" w14:textId="043A052F" w:rsidR="000B1081" w:rsidRDefault="000B1081" w:rsidP="00C67064">
            <w:pPr>
              <w:pStyle w:val="TAL"/>
              <w:rPr>
                <w:ins w:id="27" w:author="Huawei" w:date="2021-01-13T10:31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F5F9" w14:textId="77777777" w:rsidR="000B1081" w:rsidRDefault="000B1081" w:rsidP="00C67064">
            <w:pPr>
              <w:pStyle w:val="TAL"/>
              <w:rPr>
                <w:ins w:id="28" w:author="Huawei" w:date="2021-01-13T10:31:00Z"/>
              </w:rPr>
            </w:pPr>
            <w:ins w:id="29" w:author="Huawei" w:date="2021-01-13T10:31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6EB" w14:textId="47C8DD59" w:rsidR="000B1081" w:rsidRDefault="000B1081" w:rsidP="00C67064">
            <w:pPr>
              <w:pStyle w:val="TAL"/>
              <w:rPr>
                <w:ins w:id="30" w:author="Huawei" w:date="2021-01-13T10:31:00Z"/>
              </w:rPr>
            </w:pPr>
            <w:ins w:id="31" w:author="Huawei" w:date="2021-01-13T10:31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32" w:author="Huawei" w:date="2021-02-01T16:48:00Z">
              <w:r w:rsidR="00C67064">
                <w:t>SC</w:t>
              </w:r>
            </w:ins>
            <w:ins w:id="33" w:author="Huawei" w:date="2021-01-13T10:31:00Z">
              <w:r>
                <w:t>EF</w:t>
              </w:r>
              <w:r w:rsidRPr="005E353C">
                <w:t>.</w:t>
              </w:r>
            </w:ins>
          </w:p>
          <w:p w14:paraId="62FFF775" w14:textId="6AD92A26" w:rsidR="000B1081" w:rsidRDefault="006D5295" w:rsidP="00C67064">
            <w:pPr>
              <w:pStyle w:val="TAL"/>
              <w:rPr>
                <w:ins w:id="34" w:author="Huawei" w:date="2021-01-13T10:31:00Z"/>
              </w:rPr>
            </w:pPr>
            <w:ins w:id="35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6" w:author="Huawei" w:date="2021-01-13T10:31:00Z">
              <w:r w:rsidR="000B1081">
                <w:t>.</w:t>
              </w:r>
            </w:ins>
          </w:p>
        </w:tc>
      </w:tr>
      <w:tr w:rsidR="000B1081" w14:paraId="4D126761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343CEE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5614C3E3" w14:textId="77777777" w:rsidR="000B1081" w:rsidRDefault="000B1081" w:rsidP="000B1081">
      <w:pPr>
        <w:rPr>
          <w:ins w:id="37" w:author="Huawei" w:date="2021-01-13T10:44:00Z"/>
        </w:rPr>
      </w:pPr>
    </w:p>
    <w:p w14:paraId="75ABB886" w14:textId="77777777" w:rsidR="000B1081" w:rsidRPr="005E353C" w:rsidRDefault="000B1081" w:rsidP="000B1081">
      <w:pPr>
        <w:pStyle w:val="TH"/>
        <w:rPr>
          <w:ins w:id="38" w:author="Huawei" w:date="2021-01-13T10:44:00Z"/>
        </w:rPr>
      </w:pPr>
      <w:ins w:id="39" w:author="Huawei" w:date="2021-01-13T10:44:00Z">
        <w:r w:rsidRPr="005E353C">
          <w:t xml:space="preserve">Table </w:t>
        </w:r>
      </w:ins>
      <w:ins w:id="40" w:author="Huawei" w:date="2021-01-13T10:46:00Z">
        <w:r>
          <w:t>5.4.3.2.3.1</w:t>
        </w:r>
      </w:ins>
      <w:ins w:id="41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98D1AD2" w14:textId="77777777" w:rsidTr="00C67064">
        <w:trPr>
          <w:jc w:val="center"/>
          <w:ins w:id="42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2DD72" w14:textId="77777777" w:rsidR="000B1081" w:rsidRPr="005E353C" w:rsidRDefault="000B1081" w:rsidP="00C67064">
            <w:pPr>
              <w:pStyle w:val="TAH"/>
              <w:rPr>
                <w:ins w:id="43" w:author="Huawei" w:date="2021-01-13T10:44:00Z"/>
              </w:rPr>
            </w:pPr>
            <w:ins w:id="44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6467D" w14:textId="77777777" w:rsidR="000B1081" w:rsidRPr="005E353C" w:rsidRDefault="000B1081" w:rsidP="00C67064">
            <w:pPr>
              <w:pStyle w:val="TAH"/>
              <w:rPr>
                <w:ins w:id="45" w:author="Huawei" w:date="2021-01-13T10:44:00Z"/>
              </w:rPr>
            </w:pPr>
            <w:ins w:id="46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B0EB6" w14:textId="77777777" w:rsidR="000B1081" w:rsidRPr="005E353C" w:rsidRDefault="000B1081" w:rsidP="00C67064">
            <w:pPr>
              <w:pStyle w:val="TAH"/>
              <w:rPr>
                <w:ins w:id="47" w:author="Huawei" w:date="2021-01-13T10:44:00Z"/>
              </w:rPr>
            </w:pPr>
            <w:ins w:id="48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04C22" w14:textId="77777777" w:rsidR="000B1081" w:rsidRPr="005E353C" w:rsidRDefault="000B1081" w:rsidP="00C67064">
            <w:pPr>
              <w:pStyle w:val="TAH"/>
              <w:rPr>
                <w:ins w:id="49" w:author="Huawei" w:date="2021-01-13T10:44:00Z"/>
              </w:rPr>
            </w:pPr>
            <w:ins w:id="50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F5A379" w14:textId="77777777" w:rsidR="000B1081" w:rsidRPr="005E353C" w:rsidRDefault="000B1081" w:rsidP="00C67064">
            <w:pPr>
              <w:pStyle w:val="TAH"/>
              <w:rPr>
                <w:ins w:id="51" w:author="Huawei" w:date="2021-01-13T10:44:00Z"/>
              </w:rPr>
            </w:pPr>
            <w:ins w:id="52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13ADCF3" w14:textId="77777777" w:rsidTr="00C67064">
        <w:trPr>
          <w:jc w:val="center"/>
          <w:ins w:id="53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4AB72A" w14:textId="77777777" w:rsidR="000B1081" w:rsidRPr="005E353C" w:rsidRDefault="000B1081" w:rsidP="00C67064">
            <w:pPr>
              <w:pStyle w:val="TAL"/>
              <w:rPr>
                <w:ins w:id="54" w:author="Huawei" w:date="2021-01-13T10:44:00Z"/>
              </w:rPr>
            </w:pPr>
            <w:ins w:id="55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1AE08" w14:textId="77777777" w:rsidR="000B1081" w:rsidRPr="005E353C" w:rsidRDefault="000B1081" w:rsidP="00C67064">
            <w:pPr>
              <w:pStyle w:val="TAL"/>
              <w:rPr>
                <w:ins w:id="56" w:author="Huawei" w:date="2021-01-13T10:44:00Z"/>
              </w:rPr>
            </w:pPr>
            <w:ins w:id="57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E58C7" w14:textId="77777777" w:rsidR="000B1081" w:rsidRPr="005E353C" w:rsidRDefault="000B1081" w:rsidP="00C67064">
            <w:pPr>
              <w:pStyle w:val="TAC"/>
              <w:rPr>
                <w:ins w:id="58" w:author="Huawei" w:date="2021-01-13T10:44:00Z"/>
              </w:rPr>
            </w:pPr>
            <w:ins w:id="59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0850A" w14:textId="77777777" w:rsidR="000B1081" w:rsidRPr="005E353C" w:rsidRDefault="000B1081" w:rsidP="00C67064">
            <w:pPr>
              <w:pStyle w:val="TAL"/>
              <w:rPr>
                <w:ins w:id="60" w:author="Huawei" w:date="2021-01-13T10:44:00Z"/>
              </w:rPr>
            </w:pPr>
            <w:ins w:id="61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77C93B2" w14:textId="7FE07E7D" w:rsidR="000B1081" w:rsidRPr="005E353C" w:rsidRDefault="000B1081" w:rsidP="00C67064">
            <w:pPr>
              <w:pStyle w:val="TAL"/>
              <w:rPr>
                <w:ins w:id="62" w:author="Huawei" w:date="2021-01-13T10:44:00Z"/>
              </w:rPr>
            </w:pPr>
            <w:ins w:id="63" w:author="Huawei" w:date="2021-01-13T10:44:00Z">
              <w:r w:rsidRPr="005E353C">
                <w:t xml:space="preserve">An alternative URI of the resource located in an alternative </w:t>
              </w:r>
            </w:ins>
            <w:ins w:id="64" w:author="Huawei" w:date="2021-02-01T16:48:00Z">
              <w:r w:rsidR="00C67064">
                <w:t>SC</w:t>
              </w:r>
            </w:ins>
            <w:ins w:id="65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00833FCF" w14:textId="77777777" w:rsidR="000B1081" w:rsidRPr="005E353C" w:rsidRDefault="000B1081" w:rsidP="000B1081">
      <w:pPr>
        <w:rPr>
          <w:ins w:id="66" w:author="Huawei" w:date="2021-01-13T10:44:00Z"/>
        </w:rPr>
      </w:pPr>
    </w:p>
    <w:p w14:paraId="4633A75D" w14:textId="77777777" w:rsidR="000B1081" w:rsidRPr="005E353C" w:rsidRDefault="000B1081" w:rsidP="000B1081">
      <w:pPr>
        <w:pStyle w:val="TH"/>
        <w:rPr>
          <w:ins w:id="67" w:author="Huawei" w:date="2021-01-13T10:44:00Z"/>
        </w:rPr>
      </w:pPr>
      <w:ins w:id="68" w:author="Huawei" w:date="2021-01-13T10:44:00Z">
        <w:r w:rsidRPr="005E353C">
          <w:t xml:space="preserve">Table </w:t>
        </w:r>
      </w:ins>
      <w:ins w:id="69" w:author="Huawei" w:date="2021-01-13T10:46:00Z">
        <w:r>
          <w:t>5.4.3.2.3.1</w:t>
        </w:r>
      </w:ins>
      <w:ins w:id="70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9009BB2" w14:textId="77777777" w:rsidTr="00C67064">
        <w:trPr>
          <w:jc w:val="center"/>
          <w:ins w:id="71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87959" w14:textId="77777777" w:rsidR="000B1081" w:rsidRPr="005E353C" w:rsidRDefault="000B1081" w:rsidP="00C67064">
            <w:pPr>
              <w:pStyle w:val="TAH"/>
              <w:rPr>
                <w:ins w:id="72" w:author="Huawei" w:date="2021-01-13T10:44:00Z"/>
              </w:rPr>
            </w:pPr>
            <w:ins w:id="73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44131D" w14:textId="77777777" w:rsidR="000B1081" w:rsidRPr="005E353C" w:rsidRDefault="000B1081" w:rsidP="00C67064">
            <w:pPr>
              <w:pStyle w:val="TAH"/>
              <w:rPr>
                <w:ins w:id="74" w:author="Huawei" w:date="2021-01-13T10:44:00Z"/>
              </w:rPr>
            </w:pPr>
            <w:ins w:id="75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E19D2" w14:textId="77777777" w:rsidR="000B1081" w:rsidRPr="005E353C" w:rsidRDefault="000B1081" w:rsidP="00C67064">
            <w:pPr>
              <w:pStyle w:val="TAH"/>
              <w:rPr>
                <w:ins w:id="76" w:author="Huawei" w:date="2021-01-13T10:44:00Z"/>
              </w:rPr>
            </w:pPr>
            <w:ins w:id="77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188C6" w14:textId="77777777" w:rsidR="000B1081" w:rsidRPr="005E353C" w:rsidRDefault="000B1081" w:rsidP="00C67064">
            <w:pPr>
              <w:pStyle w:val="TAH"/>
              <w:rPr>
                <w:ins w:id="78" w:author="Huawei" w:date="2021-01-13T10:44:00Z"/>
              </w:rPr>
            </w:pPr>
            <w:ins w:id="79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F8D499" w14:textId="77777777" w:rsidR="000B1081" w:rsidRPr="005E353C" w:rsidRDefault="000B1081" w:rsidP="00C67064">
            <w:pPr>
              <w:pStyle w:val="TAH"/>
              <w:rPr>
                <w:ins w:id="80" w:author="Huawei" w:date="2021-01-13T10:44:00Z"/>
              </w:rPr>
            </w:pPr>
            <w:ins w:id="81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4EA88367" w14:textId="77777777" w:rsidTr="00C67064">
        <w:trPr>
          <w:jc w:val="center"/>
          <w:ins w:id="82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1B24A" w14:textId="77777777" w:rsidR="000B1081" w:rsidRPr="005E353C" w:rsidRDefault="000B1081" w:rsidP="00C67064">
            <w:pPr>
              <w:pStyle w:val="TAL"/>
              <w:rPr>
                <w:ins w:id="83" w:author="Huawei" w:date="2021-01-13T10:44:00Z"/>
              </w:rPr>
            </w:pPr>
            <w:ins w:id="84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18452" w14:textId="77777777" w:rsidR="000B1081" w:rsidRPr="005E353C" w:rsidRDefault="000B1081" w:rsidP="00C67064">
            <w:pPr>
              <w:pStyle w:val="TAL"/>
              <w:rPr>
                <w:ins w:id="85" w:author="Huawei" w:date="2021-01-13T10:44:00Z"/>
              </w:rPr>
            </w:pPr>
            <w:ins w:id="86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E038C" w14:textId="77777777" w:rsidR="000B1081" w:rsidRPr="005E353C" w:rsidRDefault="000B1081" w:rsidP="00C67064">
            <w:pPr>
              <w:pStyle w:val="TAC"/>
              <w:rPr>
                <w:ins w:id="87" w:author="Huawei" w:date="2021-01-13T10:44:00Z"/>
              </w:rPr>
            </w:pPr>
            <w:ins w:id="88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EFD2" w14:textId="77777777" w:rsidR="000B1081" w:rsidRPr="005E353C" w:rsidRDefault="000B1081" w:rsidP="00C67064">
            <w:pPr>
              <w:pStyle w:val="TAL"/>
              <w:rPr>
                <w:ins w:id="89" w:author="Huawei" w:date="2021-01-13T10:44:00Z"/>
              </w:rPr>
            </w:pPr>
            <w:ins w:id="90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6F1C95" w14:textId="62617579" w:rsidR="000B1081" w:rsidRPr="005E353C" w:rsidRDefault="000B1081" w:rsidP="00C67064">
            <w:pPr>
              <w:pStyle w:val="TAL"/>
              <w:rPr>
                <w:ins w:id="91" w:author="Huawei" w:date="2021-01-13T10:44:00Z"/>
              </w:rPr>
            </w:pPr>
            <w:ins w:id="92" w:author="Huawei" w:date="2021-01-13T10:44:00Z">
              <w:r w:rsidRPr="005E353C">
                <w:t xml:space="preserve">An alternative URI of the resource located in an alternative </w:t>
              </w:r>
            </w:ins>
            <w:ins w:id="93" w:author="Huawei" w:date="2021-02-01T16:48:00Z">
              <w:r w:rsidR="00C67064">
                <w:t>SC</w:t>
              </w:r>
            </w:ins>
            <w:ins w:id="94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1A5FA13A" w14:textId="77777777" w:rsidR="000B1081" w:rsidRPr="00F90D16" w:rsidRDefault="000B1081" w:rsidP="000B1081"/>
    <w:p w14:paraId="61B8FF97" w14:textId="77777777" w:rsidR="000B1081" w:rsidRPr="005F6861" w:rsidRDefault="000B1081" w:rsidP="000B1081">
      <w:pPr>
        <w:pStyle w:val="PL"/>
      </w:pPr>
    </w:p>
    <w:p w14:paraId="113235AD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E41DDF3" w14:textId="77777777" w:rsidR="000B1081" w:rsidRDefault="000B1081" w:rsidP="000B1081">
      <w:pPr>
        <w:pStyle w:val="6"/>
      </w:pPr>
      <w:bookmarkStart w:id="95" w:name="_Toc11247389"/>
      <w:bookmarkStart w:id="96" w:name="_Toc27044511"/>
      <w:bookmarkStart w:id="97" w:name="_Toc36033553"/>
      <w:bookmarkStart w:id="98" w:name="_Toc45131688"/>
      <w:bookmarkStart w:id="99" w:name="_Toc49775973"/>
      <w:bookmarkStart w:id="100" w:name="_Toc51746893"/>
      <w:bookmarkStart w:id="101" w:name="_Toc58836082"/>
      <w:r>
        <w:t>5.4.3.3.3.1</w:t>
      </w:r>
      <w:r>
        <w:tab/>
        <w:t>GET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4FECA4A5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individual BDT subscription resource to obtain details of an active resource BDT subscription. The SCS/AS shall initiate the HTTP GET request message and the SCEF shall respond to the message.</w:t>
      </w:r>
    </w:p>
    <w:p w14:paraId="447520F6" w14:textId="77777777" w:rsidR="000B1081" w:rsidRDefault="000B1081" w:rsidP="000B1081">
      <w:r>
        <w:lastRenderedPageBreak/>
        <w:t>This method shall support the URI query parameters, request and response data structures, and response codes, as specified in the table 5.4.3.3.3.1-1 and table 5.4.3.3.3.1-2.</w:t>
      </w:r>
    </w:p>
    <w:p w14:paraId="5C7E6118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464869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5FCCDA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42C00E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CEB27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CA1C08B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653DF04F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8D0103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CB0F9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14FA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079077" w14:textId="77777777" w:rsidR="000B1081" w:rsidRDefault="000B1081" w:rsidP="00C67064">
            <w:pPr>
              <w:pStyle w:val="TAL"/>
            </w:pPr>
          </w:p>
        </w:tc>
      </w:tr>
    </w:tbl>
    <w:p w14:paraId="1438E0B1" w14:textId="77777777" w:rsidR="000B1081" w:rsidRDefault="000B1081" w:rsidP="000B1081"/>
    <w:p w14:paraId="65109F8B" w14:textId="77777777" w:rsidR="000B1081" w:rsidRDefault="000B1081" w:rsidP="000B1081">
      <w:pPr>
        <w:pStyle w:val="TH"/>
      </w:pPr>
      <w:r>
        <w:t>Table 5.4.3.3.3.1-2: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71AC9607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9C58F02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B0C0EB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589CD419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381B294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29CA855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0504889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9F836F6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626140C0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47FDE73B" w14:textId="77777777" w:rsidR="000B1081" w:rsidRDefault="000B1081" w:rsidP="00C67064">
            <w:pPr>
              <w:pStyle w:val="TAL"/>
            </w:pPr>
          </w:p>
        </w:tc>
      </w:tr>
      <w:tr w:rsidR="000B1081" w14:paraId="658321FF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7EF2C647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42AD864E" w14:textId="77777777" w:rsidR="000B1081" w:rsidRDefault="000B1081" w:rsidP="00C67064">
            <w:pPr>
              <w:pStyle w:val="TAH"/>
            </w:pPr>
          </w:p>
          <w:p w14:paraId="16064990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0A40CA05" w14:textId="77777777" w:rsidR="000B1081" w:rsidRDefault="000B1081" w:rsidP="00C67064">
            <w:pPr>
              <w:pStyle w:val="TAH"/>
            </w:pPr>
          </w:p>
          <w:p w14:paraId="7292D7D6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066F2B86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1E5740A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AA1A4F6" w14:textId="77777777" w:rsidR="000B1081" w:rsidRDefault="000B1081" w:rsidP="00C67064">
            <w:pPr>
              <w:pStyle w:val="TAH"/>
            </w:pPr>
          </w:p>
          <w:p w14:paraId="7642389F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A4B551D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2BC25C0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7012917" w14:textId="77777777" w:rsidR="000B1081" w:rsidRDefault="000B1081" w:rsidP="00C67064">
            <w:pPr>
              <w:pStyle w:val="TAL"/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</w:tcPr>
          <w:p w14:paraId="42923863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7E8A106B" w14:textId="77777777" w:rsidR="000B1081" w:rsidRDefault="000B1081" w:rsidP="00C67064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11A4CCA3" w14:textId="77777777" w:rsidR="000B1081" w:rsidRDefault="000B1081" w:rsidP="00C67064">
            <w:pPr>
              <w:pStyle w:val="TAL"/>
            </w:pPr>
            <w:r>
              <w:t>The resource information related to the request URI is returned.</w:t>
            </w:r>
          </w:p>
        </w:tc>
      </w:tr>
      <w:tr w:rsidR="000B1081" w14:paraId="614CFBDB" w14:textId="77777777" w:rsidTr="00C67064">
        <w:trPr>
          <w:ins w:id="102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370D39D0" w14:textId="77777777" w:rsidR="000B1081" w:rsidRDefault="000B1081" w:rsidP="00C67064">
            <w:pPr>
              <w:pStyle w:val="TAL"/>
              <w:jc w:val="center"/>
              <w:rPr>
                <w:ins w:id="103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116FB935" w14:textId="1332EECC" w:rsidR="000B1081" w:rsidRDefault="003D07F1" w:rsidP="00C67064">
            <w:pPr>
              <w:pStyle w:val="TAL"/>
              <w:rPr>
                <w:ins w:id="104" w:author="Huawei" w:date="2021-01-13T10:44:00Z"/>
              </w:rPr>
            </w:pPr>
            <w:ins w:id="105" w:author="Huawei" w:date="2021-03-03T13:06:00Z">
              <w:r>
                <w:t>none</w:t>
              </w:r>
            </w:ins>
          </w:p>
        </w:tc>
        <w:tc>
          <w:tcPr>
            <w:tcW w:w="541" w:type="pct"/>
          </w:tcPr>
          <w:p w14:paraId="0620D52A" w14:textId="6895CAF9" w:rsidR="000B1081" w:rsidRDefault="000B1081" w:rsidP="00C67064">
            <w:pPr>
              <w:pStyle w:val="TAL"/>
              <w:rPr>
                <w:ins w:id="106" w:author="Huawei" w:date="2021-01-13T10:44:00Z"/>
              </w:rPr>
            </w:pPr>
          </w:p>
        </w:tc>
        <w:tc>
          <w:tcPr>
            <w:tcW w:w="500" w:type="pct"/>
          </w:tcPr>
          <w:p w14:paraId="349E547F" w14:textId="77777777" w:rsidR="000B1081" w:rsidRDefault="000B1081" w:rsidP="00C67064">
            <w:pPr>
              <w:pStyle w:val="TAL"/>
              <w:rPr>
                <w:ins w:id="107" w:author="Huawei" w:date="2021-01-13T10:44:00Z"/>
              </w:rPr>
            </w:pPr>
            <w:ins w:id="108" w:author="Huawei" w:date="2021-01-13T10:44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391C545E" w14:textId="4FE48ABB" w:rsidR="000B1081" w:rsidRDefault="000B1081" w:rsidP="00C67064">
            <w:pPr>
              <w:pStyle w:val="TAL"/>
              <w:rPr>
                <w:ins w:id="109" w:author="Huawei" w:date="2021-01-13T10:44:00Z"/>
              </w:rPr>
            </w:pPr>
            <w:ins w:id="110" w:author="Huawei" w:date="2021-01-13T10:44:00Z">
              <w:r w:rsidRPr="005E353C">
                <w:t xml:space="preserve">Temporary redirection, during subscription retrieval. The response shall include a Location header field containing an alternative URI of the resource located in an alternative </w:t>
              </w:r>
            </w:ins>
            <w:ins w:id="111" w:author="Huawei" w:date="2021-02-01T16:48:00Z">
              <w:r w:rsidR="00C67064">
                <w:t>SC</w:t>
              </w:r>
            </w:ins>
            <w:ins w:id="112" w:author="Huawei" w:date="2021-01-13T10:44:00Z">
              <w:r>
                <w:t>EF</w:t>
              </w:r>
              <w:r w:rsidRPr="005E353C">
                <w:t>.</w:t>
              </w:r>
            </w:ins>
          </w:p>
          <w:p w14:paraId="0EDD77E3" w14:textId="13856BCB" w:rsidR="000B1081" w:rsidRDefault="006D5295" w:rsidP="00C67064">
            <w:pPr>
              <w:pStyle w:val="TAL"/>
              <w:rPr>
                <w:ins w:id="113" w:author="Huawei" w:date="2021-01-13T10:44:00Z"/>
              </w:rPr>
            </w:pPr>
            <w:ins w:id="114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15" w:author="Huawei" w:date="2021-01-13T10:44:00Z">
              <w:r w:rsidR="000B1081">
                <w:t>.</w:t>
              </w:r>
            </w:ins>
          </w:p>
        </w:tc>
      </w:tr>
      <w:tr w:rsidR="000B1081" w14:paraId="668EAFF4" w14:textId="77777777" w:rsidTr="00C67064">
        <w:trPr>
          <w:ins w:id="116" w:author="Huawei" w:date="2021-01-1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166E9D5" w14:textId="77777777" w:rsidR="000B1081" w:rsidRDefault="000B1081" w:rsidP="00C67064">
            <w:pPr>
              <w:pStyle w:val="TAL"/>
              <w:jc w:val="center"/>
              <w:rPr>
                <w:ins w:id="117" w:author="Huawei" w:date="2021-01-1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44257216" w14:textId="23FFD0B8" w:rsidR="000B1081" w:rsidRDefault="003D07F1" w:rsidP="00C67064">
            <w:pPr>
              <w:pStyle w:val="TAL"/>
              <w:rPr>
                <w:ins w:id="118" w:author="Huawei" w:date="2021-01-13T10:44:00Z"/>
              </w:rPr>
            </w:pPr>
            <w:ins w:id="119" w:author="Huawei" w:date="2021-03-03T13:06:00Z">
              <w:r>
                <w:t>none</w:t>
              </w:r>
            </w:ins>
          </w:p>
        </w:tc>
        <w:tc>
          <w:tcPr>
            <w:tcW w:w="541" w:type="pct"/>
          </w:tcPr>
          <w:p w14:paraId="6B968A6F" w14:textId="5B19B0F3" w:rsidR="000B1081" w:rsidRDefault="000B1081" w:rsidP="00C67064">
            <w:pPr>
              <w:pStyle w:val="TAL"/>
              <w:rPr>
                <w:ins w:id="120" w:author="Huawei" w:date="2021-01-13T10:44:00Z"/>
              </w:rPr>
            </w:pPr>
          </w:p>
        </w:tc>
        <w:tc>
          <w:tcPr>
            <w:tcW w:w="500" w:type="pct"/>
          </w:tcPr>
          <w:p w14:paraId="0949B95E" w14:textId="77777777" w:rsidR="000B1081" w:rsidRDefault="000B1081" w:rsidP="00C67064">
            <w:pPr>
              <w:pStyle w:val="TAL"/>
              <w:rPr>
                <w:ins w:id="121" w:author="Huawei" w:date="2021-01-13T10:44:00Z"/>
              </w:rPr>
            </w:pPr>
            <w:ins w:id="122" w:author="Huawei" w:date="2021-01-13T10:44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6C58F422" w14:textId="0DAB17BB" w:rsidR="000B1081" w:rsidRDefault="000B1081" w:rsidP="00C67064">
            <w:pPr>
              <w:pStyle w:val="TAL"/>
              <w:rPr>
                <w:ins w:id="123" w:author="Huawei" w:date="2021-01-13T10:44:00Z"/>
              </w:rPr>
            </w:pPr>
            <w:ins w:id="124" w:author="Huawei" w:date="2021-01-13T10:44:00Z">
              <w:r w:rsidRPr="005E353C">
                <w:t xml:space="preserve">Permanent redirection, during subscription retrieval. The response shall include a Location header field containing an alternative URI of the resource located in an alternative </w:t>
              </w:r>
            </w:ins>
            <w:ins w:id="125" w:author="Huawei" w:date="2021-02-01T16:48:00Z">
              <w:r w:rsidR="00C67064">
                <w:t>SC</w:t>
              </w:r>
            </w:ins>
            <w:ins w:id="126" w:author="Huawei" w:date="2021-01-13T10:44:00Z">
              <w:r>
                <w:t>EF</w:t>
              </w:r>
              <w:r w:rsidRPr="005E353C">
                <w:t>.</w:t>
              </w:r>
            </w:ins>
          </w:p>
          <w:p w14:paraId="2B9AA3E7" w14:textId="547A21C3" w:rsidR="000B1081" w:rsidRDefault="006D5295" w:rsidP="00C67064">
            <w:pPr>
              <w:pStyle w:val="TAL"/>
              <w:rPr>
                <w:ins w:id="127" w:author="Huawei" w:date="2021-01-13T10:44:00Z"/>
              </w:rPr>
            </w:pPr>
            <w:ins w:id="128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9" w:author="Huawei" w:date="2021-01-13T10:44:00Z">
              <w:r w:rsidR="000B1081">
                <w:t>.</w:t>
              </w:r>
            </w:ins>
          </w:p>
        </w:tc>
      </w:tr>
      <w:tr w:rsidR="000B1081" w14:paraId="44059B7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0B011815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938A3" w14:textId="77777777" w:rsidR="000B1081" w:rsidRDefault="000B1081" w:rsidP="000B1081">
      <w:pPr>
        <w:rPr>
          <w:ins w:id="130" w:author="Huawei" w:date="2021-01-13T10:44:00Z"/>
        </w:rPr>
      </w:pPr>
    </w:p>
    <w:p w14:paraId="166E7EFD" w14:textId="77777777" w:rsidR="000B1081" w:rsidRPr="005E353C" w:rsidRDefault="000B1081" w:rsidP="000B1081">
      <w:pPr>
        <w:pStyle w:val="TH"/>
        <w:rPr>
          <w:ins w:id="131" w:author="Huawei" w:date="2021-01-13T10:44:00Z"/>
        </w:rPr>
      </w:pPr>
      <w:ins w:id="132" w:author="Huawei" w:date="2021-01-13T10:44:00Z">
        <w:r w:rsidRPr="005E353C">
          <w:t xml:space="preserve">Table </w:t>
        </w:r>
      </w:ins>
      <w:ins w:id="133" w:author="Huawei" w:date="2021-01-13T10:46:00Z">
        <w:r>
          <w:t>5.4.3.3.3.1</w:t>
        </w:r>
      </w:ins>
      <w:ins w:id="134" w:author="Huawei" w:date="2021-01-13T10:4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41738E60" w14:textId="77777777" w:rsidTr="00C67064">
        <w:trPr>
          <w:jc w:val="center"/>
          <w:ins w:id="135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A651C" w14:textId="77777777" w:rsidR="000B1081" w:rsidRPr="005E353C" w:rsidRDefault="000B1081" w:rsidP="00C67064">
            <w:pPr>
              <w:pStyle w:val="TAH"/>
              <w:rPr>
                <w:ins w:id="136" w:author="Huawei" w:date="2021-01-13T10:44:00Z"/>
              </w:rPr>
            </w:pPr>
            <w:ins w:id="137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5BBAA" w14:textId="77777777" w:rsidR="000B1081" w:rsidRPr="005E353C" w:rsidRDefault="000B1081" w:rsidP="00C67064">
            <w:pPr>
              <w:pStyle w:val="TAH"/>
              <w:rPr>
                <w:ins w:id="138" w:author="Huawei" w:date="2021-01-13T10:44:00Z"/>
              </w:rPr>
            </w:pPr>
            <w:ins w:id="139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D3016" w14:textId="77777777" w:rsidR="000B1081" w:rsidRPr="005E353C" w:rsidRDefault="000B1081" w:rsidP="00C67064">
            <w:pPr>
              <w:pStyle w:val="TAH"/>
              <w:rPr>
                <w:ins w:id="140" w:author="Huawei" w:date="2021-01-13T10:44:00Z"/>
              </w:rPr>
            </w:pPr>
            <w:ins w:id="141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B933" w14:textId="77777777" w:rsidR="000B1081" w:rsidRPr="005E353C" w:rsidRDefault="000B1081" w:rsidP="00C67064">
            <w:pPr>
              <w:pStyle w:val="TAH"/>
              <w:rPr>
                <w:ins w:id="142" w:author="Huawei" w:date="2021-01-13T10:44:00Z"/>
              </w:rPr>
            </w:pPr>
            <w:ins w:id="143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1FA115" w14:textId="77777777" w:rsidR="000B1081" w:rsidRPr="005E353C" w:rsidRDefault="000B1081" w:rsidP="00C67064">
            <w:pPr>
              <w:pStyle w:val="TAH"/>
              <w:rPr>
                <w:ins w:id="144" w:author="Huawei" w:date="2021-01-13T10:44:00Z"/>
              </w:rPr>
            </w:pPr>
            <w:ins w:id="145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28BF9AB2" w14:textId="77777777" w:rsidTr="00C67064">
        <w:trPr>
          <w:jc w:val="center"/>
          <w:ins w:id="146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29DA83" w14:textId="77777777" w:rsidR="000B1081" w:rsidRPr="005E353C" w:rsidRDefault="000B1081" w:rsidP="00C67064">
            <w:pPr>
              <w:pStyle w:val="TAL"/>
              <w:rPr>
                <w:ins w:id="147" w:author="Huawei" w:date="2021-01-13T10:44:00Z"/>
              </w:rPr>
            </w:pPr>
            <w:ins w:id="148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07AB4" w14:textId="77777777" w:rsidR="000B1081" w:rsidRPr="005E353C" w:rsidRDefault="000B1081" w:rsidP="00C67064">
            <w:pPr>
              <w:pStyle w:val="TAL"/>
              <w:rPr>
                <w:ins w:id="149" w:author="Huawei" w:date="2021-01-13T10:44:00Z"/>
              </w:rPr>
            </w:pPr>
            <w:ins w:id="150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601E2F" w14:textId="77777777" w:rsidR="000B1081" w:rsidRPr="005E353C" w:rsidRDefault="000B1081" w:rsidP="00C67064">
            <w:pPr>
              <w:pStyle w:val="TAC"/>
              <w:rPr>
                <w:ins w:id="151" w:author="Huawei" w:date="2021-01-13T10:44:00Z"/>
              </w:rPr>
            </w:pPr>
            <w:ins w:id="152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2E643" w14:textId="77777777" w:rsidR="000B1081" w:rsidRPr="005E353C" w:rsidRDefault="000B1081" w:rsidP="00C67064">
            <w:pPr>
              <w:pStyle w:val="TAL"/>
              <w:rPr>
                <w:ins w:id="153" w:author="Huawei" w:date="2021-01-13T10:44:00Z"/>
              </w:rPr>
            </w:pPr>
            <w:ins w:id="154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F87579" w14:textId="77BA14B5" w:rsidR="000B1081" w:rsidRPr="005E353C" w:rsidRDefault="000B1081" w:rsidP="00C67064">
            <w:pPr>
              <w:pStyle w:val="TAL"/>
              <w:rPr>
                <w:ins w:id="155" w:author="Huawei" w:date="2021-01-13T10:44:00Z"/>
              </w:rPr>
            </w:pPr>
            <w:ins w:id="156" w:author="Huawei" w:date="2021-01-13T10:44:00Z">
              <w:r w:rsidRPr="005E353C">
                <w:t xml:space="preserve">An alternative URI of the resource located in an alternative </w:t>
              </w:r>
            </w:ins>
            <w:ins w:id="157" w:author="Huawei" w:date="2021-02-01T16:48:00Z">
              <w:r w:rsidR="00C67064">
                <w:t>SC</w:t>
              </w:r>
            </w:ins>
            <w:ins w:id="158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4EC062C4" w14:textId="77777777" w:rsidR="000B1081" w:rsidRPr="005E353C" w:rsidRDefault="000B1081" w:rsidP="000B1081">
      <w:pPr>
        <w:rPr>
          <w:ins w:id="159" w:author="Huawei" w:date="2021-01-13T10:44:00Z"/>
        </w:rPr>
      </w:pPr>
    </w:p>
    <w:p w14:paraId="4599E3E7" w14:textId="77777777" w:rsidR="000B1081" w:rsidRPr="005E353C" w:rsidRDefault="000B1081" w:rsidP="000B1081">
      <w:pPr>
        <w:pStyle w:val="TH"/>
        <w:rPr>
          <w:ins w:id="160" w:author="Huawei" w:date="2021-01-13T10:44:00Z"/>
        </w:rPr>
      </w:pPr>
      <w:ins w:id="161" w:author="Huawei" w:date="2021-01-13T10:44:00Z">
        <w:r w:rsidRPr="005E353C">
          <w:t xml:space="preserve">Table </w:t>
        </w:r>
      </w:ins>
      <w:ins w:id="162" w:author="Huawei" w:date="2021-01-13T10:46:00Z">
        <w:r>
          <w:t>5.4.3.3.3.1</w:t>
        </w:r>
      </w:ins>
      <w:ins w:id="163" w:author="Huawei" w:date="2021-01-13T10:4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09457714" w14:textId="77777777" w:rsidTr="00C67064">
        <w:trPr>
          <w:jc w:val="center"/>
          <w:ins w:id="164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8E192" w14:textId="77777777" w:rsidR="000B1081" w:rsidRPr="005E353C" w:rsidRDefault="000B1081" w:rsidP="00C67064">
            <w:pPr>
              <w:pStyle w:val="TAH"/>
              <w:rPr>
                <w:ins w:id="165" w:author="Huawei" w:date="2021-01-13T10:44:00Z"/>
              </w:rPr>
            </w:pPr>
            <w:ins w:id="166" w:author="Huawei" w:date="2021-01-13T10:4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270E9" w14:textId="77777777" w:rsidR="000B1081" w:rsidRPr="005E353C" w:rsidRDefault="000B1081" w:rsidP="00C67064">
            <w:pPr>
              <w:pStyle w:val="TAH"/>
              <w:rPr>
                <w:ins w:id="167" w:author="Huawei" w:date="2021-01-13T10:44:00Z"/>
              </w:rPr>
            </w:pPr>
            <w:ins w:id="168" w:author="Huawei" w:date="2021-01-13T10:4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27070" w14:textId="77777777" w:rsidR="000B1081" w:rsidRPr="005E353C" w:rsidRDefault="000B1081" w:rsidP="00C67064">
            <w:pPr>
              <w:pStyle w:val="TAH"/>
              <w:rPr>
                <w:ins w:id="169" w:author="Huawei" w:date="2021-01-13T10:44:00Z"/>
              </w:rPr>
            </w:pPr>
            <w:ins w:id="170" w:author="Huawei" w:date="2021-01-13T10:4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051B4" w14:textId="77777777" w:rsidR="000B1081" w:rsidRPr="005E353C" w:rsidRDefault="000B1081" w:rsidP="00C67064">
            <w:pPr>
              <w:pStyle w:val="TAH"/>
              <w:rPr>
                <w:ins w:id="171" w:author="Huawei" w:date="2021-01-13T10:44:00Z"/>
              </w:rPr>
            </w:pPr>
            <w:ins w:id="172" w:author="Huawei" w:date="2021-01-13T10:4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1B3824" w14:textId="77777777" w:rsidR="000B1081" w:rsidRPr="005E353C" w:rsidRDefault="000B1081" w:rsidP="00C67064">
            <w:pPr>
              <w:pStyle w:val="TAH"/>
              <w:rPr>
                <w:ins w:id="173" w:author="Huawei" w:date="2021-01-13T10:44:00Z"/>
              </w:rPr>
            </w:pPr>
            <w:ins w:id="174" w:author="Huawei" w:date="2021-01-13T10:44:00Z">
              <w:r w:rsidRPr="005E353C">
                <w:t>Description</w:t>
              </w:r>
            </w:ins>
          </w:p>
        </w:tc>
      </w:tr>
      <w:tr w:rsidR="000B1081" w:rsidRPr="005E353C" w14:paraId="74E1B38C" w14:textId="77777777" w:rsidTr="00C67064">
        <w:trPr>
          <w:jc w:val="center"/>
          <w:ins w:id="175" w:author="Huawei" w:date="2021-01-13T10:4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5DE02" w14:textId="77777777" w:rsidR="000B1081" w:rsidRPr="005E353C" w:rsidRDefault="000B1081" w:rsidP="00C67064">
            <w:pPr>
              <w:pStyle w:val="TAL"/>
              <w:rPr>
                <w:ins w:id="176" w:author="Huawei" w:date="2021-01-13T10:44:00Z"/>
              </w:rPr>
            </w:pPr>
            <w:ins w:id="177" w:author="Huawei" w:date="2021-01-13T10:4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2BEDB" w14:textId="77777777" w:rsidR="000B1081" w:rsidRPr="005E353C" w:rsidRDefault="000B1081" w:rsidP="00C67064">
            <w:pPr>
              <w:pStyle w:val="TAL"/>
              <w:rPr>
                <w:ins w:id="178" w:author="Huawei" w:date="2021-01-13T10:44:00Z"/>
              </w:rPr>
            </w:pPr>
            <w:ins w:id="179" w:author="Huawei" w:date="2021-01-13T10:4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0A003" w14:textId="77777777" w:rsidR="000B1081" w:rsidRPr="005E353C" w:rsidRDefault="000B1081" w:rsidP="00C67064">
            <w:pPr>
              <w:pStyle w:val="TAC"/>
              <w:rPr>
                <w:ins w:id="180" w:author="Huawei" w:date="2021-01-13T10:44:00Z"/>
              </w:rPr>
            </w:pPr>
            <w:ins w:id="181" w:author="Huawei" w:date="2021-01-13T10:4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785BC" w14:textId="77777777" w:rsidR="000B1081" w:rsidRPr="005E353C" w:rsidRDefault="000B1081" w:rsidP="00C67064">
            <w:pPr>
              <w:pStyle w:val="TAL"/>
              <w:rPr>
                <w:ins w:id="182" w:author="Huawei" w:date="2021-01-13T10:44:00Z"/>
              </w:rPr>
            </w:pPr>
            <w:ins w:id="183" w:author="Huawei" w:date="2021-01-13T10:4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922D54" w14:textId="38B9514D" w:rsidR="000B1081" w:rsidRPr="005E353C" w:rsidRDefault="000B1081" w:rsidP="00C67064">
            <w:pPr>
              <w:pStyle w:val="TAL"/>
              <w:rPr>
                <w:ins w:id="184" w:author="Huawei" w:date="2021-01-13T10:44:00Z"/>
              </w:rPr>
            </w:pPr>
            <w:ins w:id="185" w:author="Huawei" w:date="2021-01-13T10:44:00Z">
              <w:r w:rsidRPr="005E353C">
                <w:t xml:space="preserve">An alternative URI of the resource located in an alternative </w:t>
              </w:r>
            </w:ins>
            <w:ins w:id="186" w:author="Huawei" w:date="2021-02-01T16:48:00Z">
              <w:r w:rsidR="00C67064">
                <w:t>SC</w:t>
              </w:r>
            </w:ins>
            <w:ins w:id="187" w:author="Huawei" w:date="2021-01-13T10:44:00Z">
              <w:r>
                <w:t>E</w:t>
              </w:r>
              <w:r w:rsidRPr="005E353C">
                <w:t>F.</w:t>
              </w:r>
            </w:ins>
          </w:p>
        </w:tc>
      </w:tr>
    </w:tbl>
    <w:p w14:paraId="488C8373" w14:textId="77777777" w:rsidR="000B1081" w:rsidRPr="00F90D16" w:rsidRDefault="000B1081" w:rsidP="000B1081"/>
    <w:p w14:paraId="519BB695" w14:textId="77777777" w:rsidR="000B1081" w:rsidRPr="005F6861" w:rsidRDefault="000B1081" w:rsidP="000B1081">
      <w:pPr>
        <w:pStyle w:val="PL"/>
      </w:pPr>
    </w:p>
    <w:p w14:paraId="5DB849D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F6BE64" w14:textId="77777777" w:rsidR="000B1081" w:rsidRDefault="000B1081" w:rsidP="000B1081">
      <w:pPr>
        <w:pStyle w:val="6"/>
      </w:pPr>
      <w:bookmarkStart w:id="188" w:name="_Toc11247390"/>
      <w:bookmarkStart w:id="189" w:name="_Toc27044512"/>
      <w:bookmarkStart w:id="190" w:name="_Toc36033554"/>
      <w:bookmarkStart w:id="191" w:name="_Toc45131689"/>
      <w:bookmarkStart w:id="192" w:name="_Toc49775974"/>
      <w:bookmarkStart w:id="193" w:name="_Toc51746894"/>
      <w:bookmarkStart w:id="194" w:name="_Toc58836083"/>
      <w:r>
        <w:t>5.4.3.3.3.2</w:t>
      </w:r>
      <w:r>
        <w:tab/>
        <w:t>PUT</w:t>
      </w:r>
      <w:bookmarkEnd w:id="188"/>
      <w:bookmarkEnd w:id="189"/>
      <w:bookmarkEnd w:id="190"/>
      <w:bookmarkEnd w:id="191"/>
      <w:bookmarkEnd w:id="192"/>
      <w:bookmarkEnd w:id="193"/>
      <w:bookmarkEnd w:id="194"/>
    </w:p>
    <w:p w14:paraId="71F2B5A7" w14:textId="77777777" w:rsidR="000B1081" w:rsidRDefault="000B1081" w:rsidP="000B1081">
      <w:pPr>
        <w:rPr>
          <w:noProof/>
          <w:lang w:eastAsia="zh-CN"/>
        </w:rPr>
      </w:pPr>
      <w:r>
        <w:t xml:space="preserve">The PUT method allows the SCS/AS to modify an existing subscription resource completely. </w:t>
      </w:r>
      <w:r>
        <w:rPr>
          <w:noProof/>
          <w:lang w:eastAsia="zh-CN"/>
        </w:rPr>
        <w:t>It is initiated by the SCS/AS and answered by the SCEF.</w:t>
      </w:r>
    </w:p>
    <w:p w14:paraId="072FB1C6" w14:textId="77777777" w:rsidR="000B1081" w:rsidRDefault="000B1081" w:rsidP="000B1081">
      <w:r>
        <w:t>This method shall support request and response data structures, and response codes, as specified in the table 5.4.3.3.3.2-1.</w:t>
      </w:r>
    </w:p>
    <w:p w14:paraId="4BC3A4EA" w14:textId="77777777" w:rsidR="000B1081" w:rsidRDefault="000B1081" w:rsidP="000B1081">
      <w:pPr>
        <w:pStyle w:val="TH"/>
      </w:pPr>
      <w:r>
        <w:lastRenderedPageBreak/>
        <w:t>Table 5.4.3.3.3.2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02DCCEA5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B9A7063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D65576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998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9DC6B5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EF73B13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BF04EF4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1DDA0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04520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BC29" w14:textId="77777777" w:rsidR="000B1081" w:rsidRDefault="000B1081" w:rsidP="00C67064">
            <w:pPr>
              <w:pStyle w:val="TAL"/>
            </w:pPr>
            <w:r>
              <w:t>The SCS/AS requests to update the BDT policy subscription.</w:t>
            </w:r>
          </w:p>
        </w:tc>
      </w:tr>
      <w:tr w:rsidR="000B1081" w14:paraId="462318D8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A21B00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EF29356" w14:textId="77777777" w:rsidR="000B1081" w:rsidRDefault="000B1081" w:rsidP="00C67064">
            <w:pPr>
              <w:pStyle w:val="TAH"/>
            </w:pPr>
          </w:p>
          <w:p w14:paraId="7B0B16E4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37A220F" w14:textId="77777777" w:rsidR="000B1081" w:rsidRDefault="000B1081" w:rsidP="00C67064">
            <w:pPr>
              <w:pStyle w:val="TAH"/>
            </w:pPr>
          </w:p>
          <w:p w14:paraId="2F7995C2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672F423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630CD98D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F02D335" w14:textId="77777777" w:rsidR="000B1081" w:rsidRDefault="000B1081" w:rsidP="00C67064">
            <w:pPr>
              <w:pStyle w:val="TAH"/>
            </w:pPr>
          </w:p>
          <w:p w14:paraId="2A6D820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8366BA9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B7CF46E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9F14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4DE3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E04B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28D7E" w14:textId="77777777" w:rsidR="000B1081" w:rsidRDefault="000B1081" w:rsidP="00C67064">
            <w:pPr>
              <w:pStyle w:val="TAL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>subscription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732AD1FE" w14:textId="77777777" w:rsidR="000B1081" w:rsidRDefault="000B1081" w:rsidP="00C67064">
            <w:pPr>
              <w:pStyle w:val="TAL"/>
            </w:pPr>
          </w:p>
          <w:p w14:paraId="4CC6F875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106F6397" w14:textId="77777777" w:rsidTr="00C67064">
        <w:trPr>
          <w:ins w:id="195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ACCECFD" w14:textId="77777777" w:rsidR="000B1081" w:rsidRDefault="000B1081" w:rsidP="00C67064">
            <w:pPr>
              <w:pStyle w:val="TAL"/>
              <w:jc w:val="center"/>
              <w:rPr>
                <w:ins w:id="196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C8167" w14:textId="27F6D6B2" w:rsidR="000B1081" w:rsidRDefault="003D07F1" w:rsidP="00C67064">
            <w:pPr>
              <w:pStyle w:val="TAL"/>
              <w:rPr>
                <w:ins w:id="197" w:author="Huawei" w:date="2021-01-13T10:56:00Z"/>
              </w:rPr>
            </w:pPr>
            <w:ins w:id="198" w:author="Huawei" w:date="2021-03-03T13:0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F793" w14:textId="1AEDABC7" w:rsidR="000B1081" w:rsidRDefault="000B1081" w:rsidP="00C67064">
            <w:pPr>
              <w:pStyle w:val="TAL"/>
              <w:rPr>
                <w:ins w:id="199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2B437" w14:textId="77777777" w:rsidR="000B1081" w:rsidRDefault="000B1081" w:rsidP="00C67064">
            <w:pPr>
              <w:pStyle w:val="TAL"/>
              <w:rPr>
                <w:ins w:id="200" w:author="Huawei" w:date="2021-01-13T10:56:00Z"/>
              </w:rPr>
            </w:pPr>
            <w:ins w:id="201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89EE4" w14:textId="3870C007" w:rsidR="000B1081" w:rsidRDefault="000B1081" w:rsidP="00C67064">
            <w:pPr>
              <w:pStyle w:val="TAL"/>
              <w:rPr>
                <w:ins w:id="202" w:author="Huawei" w:date="2021-01-13T10:56:00Z"/>
              </w:rPr>
            </w:pPr>
            <w:ins w:id="203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204" w:author="Huawei" w:date="2021-02-01T16:48:00Z">
              <w:r w:rsidR="00C67064">
                <w:t>SC</w:t>
              </w:r>
            </w:ins>
            <w:ins w:id="205" w:author="Huawei" w:date="2021-01-13T10:56:00Z">
              <w:r>
                <w:t>EF</w:t>
              </w:r>
              <w:r w:rsidRPr="005E353C">
                <w:t>.</w:t>
              </w:r>
            </w:ins>
          </w:p>
          <w:p w14:paraId="30643C70" w14:textId="629DA036" w:rsidR="000B1081" w:rsidRDefault="006D5295" w:rsidP="00C67064">
            <w:pPr>
              <w:pStyle w:val="TAL"/>
              <w:rPr>
                <w:ins w:id="206" w:author="Huawei" w:date="2021-01-13T10:56:00Z"/>
              </w:rPr>
            </w:pPr>
            <w:ins w:id="207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08" w:author="Huawei" w:date="2021-01-13T10:56:00Z">
              <w:r w:rsidR="000B1081">
                <w:t>.</w:t>
              </w:r>
            </w:ins>
          </w:p>
        </w:tc>
      </w:tr>
      <w:tr w:rsidR="000B1081" w14:paraId="29BF48B5" w14:textId="77777777" w:rsidTr="00C67064">
        <w:trPr>
          <w:ins w:id="209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C4C5599" w14:textId="77777777" w:rsidR="000B1081" w:rsidRDefault="000B1081" w:rsidP="00C67064">
            <w:pPr>
              <w:pStyle w:val="TAL"/>
              <w:jc w:val="center"/>
              <w:rPr>
                <w:ins w:id="210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7C9BD5" w14:textId="439738D0" w:rsidR="000B1081" w:rsidRDefault="003D07F1" w:rsidP="00C67064">
            <w:pPr>
              <w:pStyle w:val="TAL"/>
              <w:rPr>
                <w:ins w:id="211" w:author="Huawei" w:date="2021-01-13T10:56:00Z"/>
              </w:rPr>
            </w:pPr>
            <w:ins w:id="212" w:author="Huawei" w:date="2021-03-03T13:0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31EA2" w14:textId="7E22FDF9" w:rsidR="000B1081" w:rsidRDefault="000B1081" w:rsidP="00C67064">
            <w:pPr>
              <w:pStyle w:val="TAL"/>
              <w:rPr>
                <w:ins w:id="213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B080A" w14:textId="77777777" w:rsidR="000B1081" w:rsidRDefault="000B1081" w:rsidP="00C67064">
            <w:pPr>
              <w:pStyle w:val="TAL"/>
              <w:rPr>
                <w:ins w:id="214" w:author="Huawei" w:date="2021-01-13T10:56:00Z"/>
              </w:rPr>
            </w:pPr>
            <w:ins w:id="215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043A6" w14:textId="5883AA34" w:rsidR="000B1081" w:rsidRDefault="000B1081" w:rsidP="00C67064">
            <w:pPr>
              <w:pStyle w:val="TAL"/>
              <w:rPr>
                <w:ins w:id="216" w:author="Huawei" w:date="2021-01-13T10:56:00Z"/>
              </w:rPr>
            </w:pPr>
            <w:ins w:id="217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218" w:author="Huawei" w:date="2021-02-01T16:48:00Z">
              <w:r w:rsidR="00C67064">
                <w:t>SC</w:t>
              </w:r>
            </w:ins>
            <w:ins w:id="219" w:author="Huawei" w:date="2021-01-13T10:56:00Z">
              <w:r>
                <w:t>E</w:t>
              </w:r>
              <w:r w:rsidRPr="005E353C">
                <w:t>F.</w:t>
              </w:r>
            </w:ins>
          </w:p>
          <w:p w14:paraId="1ECFECE1" w14:textId="1BED15C9" w:rsidR="000B1081" w:rsidRDefault="006D5295" w:rsidP="00C67064">
            <w:pPr>
              <w:pStyle w:val="TAL"/>
              <w:rPr>
                <w:ins w:id="220" w:author="Huawei" w:date="2021-01-13T10:56:00Z"/>
              </w:rPr>
            </w:pPr>
            <w:ins w:id="221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22" w:author="Huawei" w:date="2021-01-13T10:56:00Z">
              <w:r w:rsidR="000B1081">
                <w:t>.</w:t>
              </w:r>
            </w:ins>
          </w:p>
        </w:tc>
      </w:tr>
      <w:tr w:rsidR="000B1081" w14:paraId="1ED9D730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5520D8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26210250" w14:textId="77777777" w:rsidR="000B1081" w:rsidRDefault="000B1081" w:rsidP="000B1081">
      <w:pPr>
        <w:rPr>
          <w:ins w:id="223" w:author="Huawei" w:date="2021-01-13T11:00:00Z"/>
        </w:rPr>
      </w:pPr>
    </w:p>
    <w:p w14:paraId="5B62818A" w14:textId="77777777" w:rsidR="000B1081" w:rsidRPr="005E353C" w:rsidRDefault="000B1081" w:rsidP="000B1081">
      <w:pPr>
        <w:pStyle w:val="TH"/>
        <w:rPr>
          <w:ins w:id="224" w:author="Huawei" w:date="2021-01-13T11:00:00Z"/>
        </w:rPr>
      </w:pPr>
      <w:ins w:id="225" w:author="Huawei" w:date="2021-01-13T11:00:00Z">
        <w:r w:rsidRPr="005E353C">
          <w:t xml:space="preserve">Table </w:t>
        </w:r>
      </w:ins>
      <w:ins w:id="226" w:author="Huawei" w:date="2021-01-13T11:04:00Z">
        <w:r>
          <w:t>5.4.3.3.3.2</w:t>
        </w:r>
      </w:ins>
      <w:ins w:id="227" w:author="Huawei" w:date="2021-01-13T11:00:00Z">
        <w:r>
          <w:t>-</w:t>
        </w:r>
      </w:ins>
      <w:ins w:id="228" w:author="Huawei" w:date="2021-01-13T11:04:00Z">
        <w:r>
          <w:t>2</w:t>
        </w:r>
      </w:ins>
      <w:ins w:id="229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7A93FF23" w14:textId="77777777" w:rsidTr="00C67064">
        <w:trPr>
          <w:jc w:val="center"/>
          <w:ins w:id="230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07A19" w14:textId="77777777" w:rsidR="000B1081" w:rsidRPr="005E353C" w:rsidRDefault="000B1081" w:rsidP="00C67064">
            <w:pPr>
              <w:pStyle w:val="TAH"/>
              <w:rPr>
                <w:ins w:id="231" w:author="Huawei" w:date="2021-01-13T11:00:00Z"/>
              </w:rPr>
            </w:pPr>
            <w:ins w:id="232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2911A9" w14:textId="77777777" w:rsidR="000B1081" w:rsidRPr="005E353C" w:rsidRDefault="000B1081" w:rsidP="00C67064">
            <w:pPr>
              <w:pStyle w:val="TAH"/>
              <w:rPr>
                <w:ins w:id="233" w:author="Huawei" w:date="2021-01-13T11:00:00Z"/>
              </w:rPr>
            </w:pPr>
            <w:ins w:id="234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74E8C" w14:textId="77777777" w:rsidR="000B1081" w:rsidRPr="005E353C" w:rsidRDefault="000B1081" w:rsidP="00C67064">
            <w:pPr>
              <w:pStyle w:val="TAH"/>
              <w:rPr>
                <w:ins w:id="235" w:author="Huawei" w:date="2021-01-13T11:00:00Z"/>
              </w:rPr>
            </w:pPr>
            <w:ins w:id="236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15A5" w14:textId="77777777" w:rsidR="000B1081" w:rsidRPr="005E353C" w:rsidRDefault="000B1081" w:rsidP="00C67064">
            <w:pPr>
              <w:pStyle w:val="TAH"/>
              <w:rPr>
                <w:ins w:id="237" w:author="Huawei" w:date="2021-01-13T11:00:00Z"/>
              </w:rPr>
            </w:pPr>
            <w:ins w:id="238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42B0B" w14:textId="77777777" w:rsidR="000B1081" w:rsidRPr="005E353C" w:rsidRDefault="000B1081" w:rsidP="00C67064">
            <w:pPr>
              <w:pStyle w:val="TAH"/>
              <w:rPr>
                <w:ins w:id="239" w:author="Huawei" w:date="2021-01-13T11:00:00Z"/>
              </w:rPr>
            </w:pPr>
            <w:ins w:id="240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1E0210D" w14:textId="77777777" w:rsidTr="00C67064">
        <w:trPr>
          <w:jc w:val="center"/>
          <w:ins w:id="24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AFE01F" w14:textId="77777777" w:rsidR="000B1081" w:rsidRPr="005E353C" w:rsidRDefault="000B1081" w:rsidP="00C67064">
            <w:pPr>
              <w:pStyle w:val="TAL"/>
              <w:rPr>
                <w:ins w:id="242" w:author="Huawei" w:date="2021-01-13T11:00:00Z"/>
              </w:rPr>
            </w:pPr>
            <w:ins w:id="243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5C938" w14:textId="77777777" w:rsidR="000B1081" w:rsidRPr="005E353C" w:rsidRDefault="000B1081" w:rsidP="00C67064">
            <w:pPr>
              <w:pStyle w:val="TAL"/>
              <w:rPr>
                <w:ins w:id="244" w:author="Huawei" w:date="2021-01-13T11:00:00Z"/>
              </w:rPr>
            </w:pPr>
            <w:ins w:id="245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55FE1" w14:textId="77777777" w:rsidR="000B1081" w:rsidRPr="005E353C" w:rsidRDefault="000B1081" w:rsidP="00C67064">
            <w:pPr>
              <w:pStyle w:val="TAC"/>
              <w:rPr>
                <w:ins w:id="246" w:author="Huawei" w:date="2021-01-13T11:00:00Z"/>
              </w:rPr>
            </w:pPr>
            <w:ins w:id="247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C2237" w14:textId="77777777" w:rsidR="000B1081" w:rsidRPr="005E353C" w:rsidRDefault="000B1081" w:rsidP="00C67064">
            <w:pPr>
              <w:pStyle w:val="TAL"/>
              <w:rPr>
                <w:ins w:id="248" w:author="Huawei" w:date="2021-01-13T11:00:00Z"/>
              </w:rPr>
            </w:pPr>
            <w:ins w:id="249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E96BFA" w14:textId="4E2568AD" w:rsidR="000B1081" w:rsidRPr="005E353C" w:rsidRDefault="000B1081" w:rsidP="00C67064">
            <w:pPr>
              <w:pStyle w:val="TAL"/>
              <w:rPr>
                <w:ins w:id="250" w:author="Huawei" w:date="2021-01-13T11:00:00Z"/>
              </w:rPr>
            </w:pPr>
            <w:ins w:id="251" w:author="Huawei" w:date="2021-01-13T11:00:00Z">
              <w:r w:rsidRPr="005E353C">
                <w:t xml:space="preserve">An alternative URI of the resource located in an alternative </w:t>
              </w:r>
            </w:ins>
            <w:ins w:id="252" w:author="Huawei" w:date="2021-02-01T16:48:00Z">
              <w:r w:rsidR="00C67064">
                <w:t>SC</w:t>
              </w:r>
            </w:ins>
            <w:ins w:id="253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65DA3400" w14:textId="77777777" w:rsidR="000B1081" w:rsidRPr="005E353C" w:rsidRDefault="000B1081" w:rsidP="000B1081">
      <w:pPr>
        <w:rPr>
          <w:ins w:id="254" w:author="Huawei" w:date="2021-01-13T11:00:00Z"/>
        </w:rPr>
      </w:pPr>
    </w:p>
    <w:p w14:paraId="7F09D0F1" w14:textId="77777777" w:rsidR="000B1081" w:rsidRPr="005E353C" w:rsidRDefault="000B1081" w:rsidP="000B1081">
      <w:pPr>
        <w:pStyle w:val="TH"/>
        <w:rPr>
          <w:ins w:id="255" w:author="Huawei" w:date="2021-01-13T11:00:00Z"/>
        </w:rPr>
      </w:pPr>
      <w:ins w:id="256" w:author="Huawei" w:date="2021-01-13T11:00:00Z">
        <w:r w:rsidRPr="005E353C">
          <w:t xml:space="preserve">Table </w:t>
        </w:r>
      </w:ins>
      <w:ins w:id="257" w:author="Huawei" w:date="2021-01-13T11:04:00Z">
        <w:r>
          <w:t>5.4.3.3.3.2</w:t>
        </w:r>
      </w:ins>
      <w:ins w:id="258" w:author="Huawei" w:date="2021-01-13T11:00:00Z">
        <w:r>
          <w:t>-</w:t>
        </w:r>
      </w:ins>
      <w:ins w:id="259" w:author="Huawei" w:date="2021-01-13T11:04:00Z">
        <w:r>
          <w:t>3</w:t>
        </w:r>
      </w:ins>
      <w:ins w:id="260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13048100" w14:textId="77777777" w:rsidTr="00C67064">
        <w:trPr>
          <w:jc w:val="center"/>
          <w:ins w:id="261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1B1CD" w14:textId="77777777" w:rsidR="000B1081" w:rsidRPr="005E353C" w:rsidRDefault="000B1081" w:rsidP="00C67064">
            <w:pPr>
              <w:pStyle w:val="TAH"/>
              <w:rPr>
                <w:ins w:id="262" w:author="Huawei" w:date="2021-01-13T11:00:00Z"/>
              </w:rPr>
            </w:pPr>
            <w:ins w:id="263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ECFE0" w14:textId="77777777" w:rsidR="000B1081" w:rsidRPr="005E353C" w:rsidRDefault="000B1081" w:rsidP="00C67064">
            <w:pPr>
              <w:pStyle w:val="TAH"/>
              <w:rPr>
                <w:ins w:id="264" w:author="Huawei" w:date="2021-01-13T11:00:00Z"/>
              </w:rPr>
            </w:pPr>
            <w:ins w:id="265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9AC60" w14:textId="77777777" w:rsidR="000B1081" w:rsidRPr="005E353C" w:rsidRDefault="000B1081" w:rsidP="00C67064">
            <w:pPr>
              <w:pStyle w:val="TAH"/>
              <w:rPr>
                <w:ins w:id="266" w:author="Huawei" w:date="2021-01-13T11:00:00Z"/>
              </w:rPr>
            </w:pPr>
            <w:ins w:id="267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6BD36" w14:textId="77777777" w:rsidR="000B1081" w:rsidRPr="005E353C" w:rsidRDefault="000B1081" w:rsidP="00C67064">
            <w:pPr>
              <w:pStyle w:val="TAH"/>
              <w:rPr>
                <w:ins w:id="268" w:author="Huawei" w:date="2021-01-13T11:00:00Z"/>
              </w:rPr>
            </w:pPr>
            <w:ins w:id="269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158E64" w14:textId="77777777" w:rsidR="000B1081" w:rsidRPr="005E353C" w:rsidRDefault="000B1081" w:rsidP="00C67064">
            <w:pPr>
              <w:pStyle w:val="TAH"/>
              <w:rPr>
                <w:ins w:id="270" w:author="Huawei" w:date="2021-01-13T11:00:00Z"/>
              </w:rPr>
            </w:pPr>
            <w:ins w:id="271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3E043362" w14:textId="77777777" w:rsidTr="00C67064">
        <w:trPr>
          <w:jc w:val="center"/>
          <w:ins w:id="272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D59B57" w14:textId="77777777" w:rsidR="000B1081" w:rsidRPr="005E353C" w:rsidRDefault="000B1081" w:rsidP="00C67064">
            <w:pPr>
              <w:pStyle w:val="TAL"/>
              <w:rPr>
                <w:ins w:id="273" w:author="Huawei" w:date="2021-01-13T11:00:00Z"/>
              </w:rPr>
            </w:pPr>
            <w:ins w:id="274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5373D" w14:textId="77777777" w:rsidR="000B1081" w:rsidRPr="005E353C" w:rsidRDefault="000B1081" w:rsidP="00C67064">
            <w:pPr>
              <w:pStyle w:val="TAL"/>
              <w:rPr>
                <w:ins w:id="275" w:author="Huawei" w:date="2021-01-13T11:00:00Z"/>
              </w:rPr>
            </w:pPr>
            <w:ins w:id="276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1508CF" w14:textId="77777777" w:rsidR="000B1081" w:rsidRPr="005E353C" w:rsidRDefault="000B1081" w:rsidP="00C67064">
            <w:pPr>
              <w:pStyle w:val="TAC"/>
              <w:rPr>
                <w:ins w:id="277" w:author="Huawei" w:date="2021-01-13T11:00:00Z"/>
              </w:rPr>
            </w:pPr>
            <w:ins w:id="278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FFCB62" w14:textId="77777777" w:rsidR="000B1081" w:rsidRPr="005E353C" w:rsidRDefault="000B1081" w:rsidP="00C67064">
            <w:pPr>
              <w:pStyle w:val="TAL"/>
              <w:rPr>
                <w:ins w:id="279" w:author="Huawei" w:date="2021-01-13T11:00:00Z"/>
              </w:rPr>
            </w:pPr>
            <w:ins w:id="280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2A54CE" w14:textId="0C2DA23F" w:rsidR="000B1081" w:rsidRPr="005E353C" w:rsidRDefault="000B1081" w:rsidP="00C67064">
            <w:pPr>
              <w:pStyle w:val="TAL"/>
              <w:rPr>
                <w:ins w:id="281" w:author="Huawei" w:date="2021-01-13T11:00:00Z"/>
              </w:rPr>
            </w:pPr>
            <w:ins w:id="282" w:author="Huawei" w:date="2021-01-13T11:00:00Z">
              <w:r w:rsidRPr="005E353C">
                <w:t xml:space="preserve">An alternative URI of the resource located in an alternative </w:t>
              </w:r>
            </w:ins>
            <w:ins w:id="283" w:author="Huawei" w:date="2021-02-01T16:48:00Z">
              <w:r w:rsidR="00C67064">
                <w:t>SC</w:t>
              </w:r>
            </w:ins>
            <w:ins w:id="284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6EEAC834" w14:textId="77777777" w:rsidR="000B1081" w:rsidRDefault="000B1081" w:rsidP="000B1081"/>
    <w:p w14:paraId="400F763E" w14:textId="77777777" w:rsidR="000B1081" w:rsidRPr="005F6861" w:rsidRDefault="000B1081" w:rsidP="000B1081">
      <w:pPr>
        <w:pStyle w:val="PL"/>
      </w:pPr>
    </w:p>
    <w:p w14:paraId="2C37EC09" w14:textId="77777777" w:rsidR="000B1081" w:rsidRPr="005F6861" w:rsidRDefault="000B1081" w:rsidP="000B1081">
      <w:pPr>
        <w:pStyle w:val="PL"/>
      </w:pPr>
    </w:p>
    <w:p w14:paraId="7866E1FE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F8CD7A" w14:textId="77777777" w:rsidR="000B1081" w:rsidRDefault="000B1081" w:rsidP="000B1081">
      <w:pPr>
        <w:pStyle w:val="6"/>
      </w:pPr>
      <w:bookmarkStart w:id="285" w:name="_Toc11247391"/>
      <w:bookmarkStart w:id="286" w:name="_Toc27044513"/>
      <w:bookmarkStart w:id="287" w:name="_Toc36033555"/>
      <w:bookmarkStart w:id="288" w:name="_Toc45131690"/>
      <w:bookmarkStart w:id="289" w:name="_Toc49775975"/>
      <w:bookmarkStart w:id="290" w:name="_Toc51746895"/>
      <w:bookmarkStart w:id="291" w:name="_Toc58836084"/>
      <w:r>
        <w:t>5.4.3.3.3.3</w:t>
      </w:r>
      <w:r>
        <w:tab/>
        <w:t>PATCH</w:t>
      </w:r>
      <w:bookmarkEnd w:id="285"/>
      <w:bookmarkEnd w:id="286"/>
      <w:bookmarkEnd w:id="287"/>
      <w:bookmarkEnd w:id="288"/>
      <w:bookmarkEnd w:id="289"/>
      <w:bookmarkEnd w:id="290"/>
      <w:bookmarkEnd w:id="291"/>
    </w:p>
    <w:p w14:paraId="6CEF931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3DE9D389" w14:textId="77777777" w:rsidR="000B1081" w:rsidRDefault="000B1081" w:rsidP="000B1081">
      <w:r>
        <w:t>This method shall support request and response data structures, and response codes, as specified in the table 5.4.3.3.3.3-1.</w:t>
      </w:r>
    </w:p>
    <w:p w14:paraId="4E64F906" w14:textId="77777777" w:rsidR="000B1081" w:rsidRDefault="000B1081" w:rsidP="000B1081">
      <w:pPr>
        <w:pStyle w:val="TH"/>
      </w:pPr>
      <w:r>
        <w:lastRenderedPageBreak/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0B1081" w14:paraId="462920E3" w14:textId="77777777" w:rsidTr="00C67064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2B2353F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B17219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731C7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6181D4E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27958B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DF7F5B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258633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A1897" w14:textId="77777777" w:rsidR="000B1081" w:rsidRDefault="000B1081" w:rsidP="00C67064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E05F6" w14:textId="77777777" w:rsidR="000B1081" w:rsidRDefault="000B1081" w:rsidP="00C67064">
            <w:pPr>
              <w:pStyle w:val="TAL"/>
            </w:pPr>
            <w:r>
              <w:t>Background data transfer policy selected by the SCS/AS.</w:t>
            </w:r>
          </w:p>
        </w:tc>
      </w:tr>
      <w:tr w:rsidR="000B1081" w14:paraId="79533A89" w14:textId="77777777" w:rsidTr="00C67064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A0D3E8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BEE4007" w14:textId="77777777" w:rsidR="000B1081" w:rsidRDefault="000B1081" w:rsidP="00C67064">
            <w:pPr>
              <w:pStyle w:val="TAH"/>
            </w:pPr>
          </w:p>
          <w:p w14:paraId="3E1B10BA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F5D94A6" w14:textId="77777777" w:rsidR="000B1081" w:rsidRDefault="000B1081" w:rsidP="00C67064">
            <w:pPr>
              <w:pStyle w:val="TAH"/>
            </w:pPr>
          </w:p>
          <w:p w14:paraId="341C7F6B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45100EA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729CF110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9D8EDC6" w14:textId="77777777" w:rsidR="000B1081" w:rsidRDefault="000B1081" w:rsidP="00C67064">
            <w:pPr>
              <w:pStyle w:val="TAH"/>
            </w:pPr>
          </w:p>
          <w:p w14:paraId="62267B40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782C9D0D" w14:textId="77777777" w:rsidTr="00C67064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8F99661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ABD69" w14:textId="77777777" w:rsidR="000B1081" w:rsidRDefault="000B1081" w:rsidP="00C670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14B7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A259F" w14:textId="77777777" w:rsidR="000B1081" w:rsidRDefault="000B1081" w:rsidP="00C670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2207A" w14:textId="77777777" w:rsidR="000B1081" w:rsidRDefault="000B1081" w:rsidP="00C67064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4D34A862" w14:textId="77777777" w:rsidR="000B1081" w:rsidRDefault="000B1081" w:rsidP="00C67064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0B1081" w14:paraId="02DDF0AB" w14:textId="77777777" w:rsidTr="00C67064">
        <w:trPr>
          <w:ins w:id="292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291F9AD" w14:textId="77777777" w:rsidR="000B1081" w:rsidRDefault="000B1081" w:rsidP="00C67064">
            <w:pPr>
              <w:pStyle w:val="TAL"/>
              <w:jc w:val="center"/>
              <w:rPr>
                <w:ins w:id="293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2448BA" w14:textId="1B6B6EB6" w:rsidR="000B1081" w:rsidRDefault="003D07F1" w:rsidP="00C67064">
            <w:pPr>
              <w:pStyle w:val="TAL"/>
              <w:rPr>
                <w:ins w:id="294" w:author="Huawei" w:date="2021-01-13T10:56:00Z"/>
                <w:lang w:eastAsia="zh-CN"/>
              </w:rPr>
            </w:pPr>
            <w:ins w:id="295" w:author="Huawei" w:date="2021-03-03T13:07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6CA1C" w14:textId="120E027E" w:rsidR="000B1081" w:rsidRDefault="000B1081" w:rsidP="00C67064">
            <w:pPr>
              <w:pStyle w:val="TAL"/>
              <w:rPr>
                <w:ins w:id="296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530A" w14:textId="77777777" w:rsidR="000B1081" w:rsidRDefault="000B1081" w:rsidP="00C67064">
            <w:pPr>
              <w:pStyle w:val="TAL"/>
              <w:rPr>
                <w:ins w:id="297" w:author="Huawei" w:date="2021-01-13T10:56:00Z"/>
                <w:lang w:eastAsia="zh-CN"/>
              </w:rPr>
            </w:pPr>
            <w:ins w:id="298" w:author="Huawei" w:date="2021-01-13T10:56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6952" w14:textId="4DB605DB" w:rsidR="000B1081" w:rsidRDefault="000B1081" w:rsidP="00C67064">
            <w:pPr>
              <w:pStyle w:val="TAL"/>
              <w:rPr>
                <w:ins w:id="299" w:author="Huawei" w:date="2021-01-13T10:56:00Z"/>
              </w:rPr>
            </w:pPr>
            <w:ins w:id="300" w:author="Huawei" w:date="2021-01-13T10:56:00Z">
              <w:r w:rsidRPr="005E353C">
                <w:t xml:space="preserve">Temporary redirection, during subscription modification. The response shall include a Location header field containing an alternative URI of the resource located in an alternative </w:t>
              </w:r>
            </w:ins>
            <w:ins w:id="301" w:author="Huawei" w:date="2021-02-01T16:48:00Z">
              <w:r w:rsidR="00C67064">
                <w:t>SC</w:t>
              </w:r>
            </w:ins>
            <w:ins w:id="302" w:author="Huawei" w:date="2021-01-13T10:56:00Z">
              <w:r>
                <w:t>EF</w:t>
              </w:r>
              <w:r w:rsidRPr="005E353C">
                <w:t>.</w:t>
              </w:r>
            </w:ins>
          </w:p>
          <w:p w14:paraId="463F3B97" w14:textId="02EBBC73" w:rsidR="000B1081" w:rsidRDefault="006D5295" w:rsidP="00C67064">
            <w:pPr>
              <w:pStyle w:val="TAL"/>
              <w:spacing w:afterLines="50" w:after="120"/>
              <w:rPr>
                <w:ins w:id="303" w:author="Huawei" w:date="2021-01-13T10:56:00Z"/>
              </w:rPr>
            </w:pPr>
            <w:ins w:id="304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05" w:author="Huawei" w:date="2021-01-13T10:56:00Z">
              <w:r w:rsidR="000B1081">
                <w:t>.</w:t>
              </w:r>
            </w:ins>
          </w:p>
        </w:tc>
      </w:tr>
      <w:tr w:rsidR="000B1081" w14:paraId="121FA8E7" w14:textId="77777777" w:rsidTr="00C67064">
        <w:trPr>
          <w:ins w:id="306" w:author="Huawei" w:date="2021-01-13T10:56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7667750" w14:textId="77777777" w:rsidR="000B1081" w:rsidRDefault="000B1081" w:rsidP="00C67064">
            <w:pPr>
              <w:pStyle w:val="TAL"/>
              <w:jc w:val="center"/>
              <w:rPr>
                <w:ins w:id="307" w:author="Huawei" w:date="2021-01-13T10:56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BEB77" w14:textId="03830C38" w:rsidR="000B1081" w:rsidRDefault="003D07F1" w:rsidP="00C67064">
            <w:pPr>
              <w:pStyle w:val="TAL"/>
              <w:rPr>
                <w:ins w:id="308" w:author="Huawei" w:date="2021-01-13T10:56:00Z"/>
                <w:lang w:eastAsia="zh-CN"/>
              </w:rPr>
            </w:pPr>
            <w:ins w:id="309" w:author="Huawei" w:date="2021-03-03T13:07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515EF" w14:textId="2C180E88" w:rsidR="000B1081" w:rsidRDefault="000B1081" w:rsidP="00C67064">
            <w:pPr>
              <w:pStyle w:val="TAL"/>
              <w:rPr>
                <w:ins w:id="310" w:author="Huawei" w:date="2021-01-13T10:56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76CA1" w14:textId="77777777" w:rsidR="000B1081" w:rsidRDefault="000B1081" w:rsidP="00C67064">
            <w:pPr>
              <w:pStyle w:val="TAL"/>
              <w:rPr>
                <w:ins w:id="311" w:author="Huawei" w:date="2021-01-13T10:56:00Z"/>
                <w:lang w:eastAsia="zh-CN"/>
              </w:rPr>
            </w:pPr>
            <w:ins w:id="312" w:author="Huawei" w:date="2021-01-13T10:56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F519B" w14:textId="5B0B7A86" w:rsidR="000B1081" w:rsidRDefault="000B1081" w:rsidP="00C67064">
            <w:pPr>
              <w:pStyle w:val="TAL"/>
              <w:rPr>
                <w:ins w:id="313" w:author="Huawei" w:date="2021-01-13T10:56:00Z"/>
              </w:rPr>
            </w:pPr>
            <w:ins w:id="314" w:author="Huawei" w:date="2021-01-13T10:56:00Z">
              <w:r w:rsidRPr="005E353C">
                <w:t xml:space="preserve">Permanent redirection, during subscription modification. The response shall include a Location header field containing an alternative URI of the resource located in an alternative </w:t>
              </w:r>
            </w:ins>
            <w:ins w:id="315" w:author="Huawei" w:date="2021-02-01T16:48:00Z">
              <w:r w:rsidR="00C67064">
                <w:t>SC</w:t>
              </w:r>
            </w:ins>
            <w:ins w:id="316" w:author="Huawei" w:date="2021-01-13T10:56:00Z">
              <w:r>
                <w:t>E</w:t>
              </w:r>
              <w:r w:rsidRPr="005E353C">
                <w:t>F.</w:t>
              </w:r>
            </w:ins>
          </w:p>
          <w:p w14:paraId="2DEA5730" w14:textId="03605DFE" w:rsidR="000B1081" w:rsidRDefault="006D5295" w:rsidP="00C67064">
            <w:pPr>
              <w:pStyle w:val="TAL"/>
              <w:spacing w:afterLines="50" w:after="120"/>
              <w:rPr>
                <w:ins w:id="317" w:author="Huawei" w:date="2021-01-13T10:56:00Z"/>
              </w:rPr>
            </w:pPr>
            <w:ins w:id="318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19" w:author="Huawei" w:date="2021-01-13T10:56:00Z">
              <w:r w:rsidR="000B1081">
                <w:t>.</w:t>
              </w:r>
            </w:ins>
          </w:p>
        </w:tc>
      </w:tr>
      <w:tr w:rsidR="000B1081" w14:paraId="7409FFCA" w14:textId="77777777" w:rsidTr="00C67064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9F5EF0" w14:textId="77777777" w:rsidR="000B1081" w:rsidRDefault="000B1081" w:rsidP="00C67064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3EA6EA16" w14:textId="77777777" w:rsidR="000B1081" w:rsidRDefault="000B1081" w:rsidP="000B1081">
      <w:pPr>
        <w:rPr>
          <w:ins w:id="320" w:author="Huawei" w:date="2021-01-13T11:00:00Z"/>
        </w:rPr>
      </w:pPr>
    </w:p>
    <w:p w14:paraId="246F11A8" w14:textId="77777777" w:rsidR="000B1081" w:rsidRPr="005E353C" w:rsidRDefault="000B1081" w:rsidP="000B1081">
      <w:pPr>
        <w:pStyle w:val="TH"/>
        <w:rPr>
          <w:ins w:id="321" w:author="Huawei" w:date="2021-01-13T11:00:00Z"/>
        </w:rPr>
      </w:pPr>
      <w:ins w:id="322" w:author="Huawei" w:date="2021-01-13T11:00:00Z">
        <w:r w:rsidRPr="005E353C">
          <w:t xml:space="preserve">Table </w:t>
        </w:r>
      </w:ins>
      <w:ins w:id="323" w:author="Huawei" w:date="2021-01-13T11:04:00Z">
        <w:r>
          <w:t>5.4.3.3.3.3</w:t>
        </w:r>
      </w:ins>
      <w:ins w:id="324" w:author="Huawei" w:date="2021-01-13T11:00:00Z">
        <w:r>
          <w:t>-</w:t>
        </w:r>
      </w:ins>
      <w:ins w:id="325" w:author="Huawei" w:date="2021-01-13T11:04:00Z">
        <w:r>
          <w:t>2</w:t>
        </w:r>
      </w:ins>
      <w:ins w:id="326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8B5CE54" w14:textId="77777777" w:rsidTr="00C67064">
        <w:trPr>
          <w:jc w:val="center"/>
          <w:ins w:id="327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50E55" w14:textId="77777777" w:rsidR="000B1081" w:rsidRPr="005E353C" w:rsidRDefault="000B1081" w:rsidP="00C67064">
            <w:pPr>
              <w:pStyle w:val="TAH"/>
              <w:rPr>
                <w:ins w:id="328" w:author="Huawei" w:date="2021-01-13T11:00:00Z"/>
              </w:rPr>
            </w:pPr>
            <w:ins w:id="329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3A479" w14:textId="77777777" w:rsidR="000B1081" w:rsidRPr="005E353C" w:rsidRDefault="000B1081" w:rsidP="00C67064">
            <w:pPr>
              <w:pStyle w:val="TAH"/>
              <w:rPr>
                <w:ins w:id="330" w:author="Huawei" w:date="2021-01-13T11:00:00Z"/>
              </w:rPr>
            </w:pPr>
            <w:ins w:id="331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9AEBD" w14:textId="77777777" w:rsidR="000B1081" w:rsidRPr="005E353C" w:rsidRDefault="000B1081" w:rsidP="00C67064">
            <w:pPr>
              <w:pStyle w:val="TAH"/>
              <w:rPr>
                <w:ins w:id="332" w:author="Huawei" w:date="2021-01-13T11:00:00Z"/>
              </w:rPr>
            </w:pPr>
            <w:ins w:id="333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815F" w14:textId="77777777" w:rsidR="000B1081" w:rsidRPr="005E353C" w:rsidRDefault="000B1081" w:rsidP="00C67064">
            <w:pPr>
              <w:pStyle w:val="TAH"/>
              <w:rPr>
                <w:ins w:id="334" w:author="Huawei" w:date="2021-01-13T11:00:00Z"/>
              </w:rPr>
            </w:pPr>
            <w:ins w:id="335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0CE4E4" w14:textId="77777777" w:rsidR="000B1081" w:rsidRPr="005E353C" w:rsidRDefault="000B1081" w:rsidP="00C67064">
            <w:pPr>
              <w:pStyle w:val="TAH"/>
              <w:rPr>
                <w:ins w:id="336" w:author="Huawei" w:date="2021-01-13T11:00:00Z"/>
              </w:rPr>
            </w:pPr>
            <w:ins w:id="337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61478BA1" w14:textId="77777777" w:rsidTr="00C67064">
        <w:trPr>
          <w:jc w:val="center"/>
          <w:ins w:id="338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B93BA3" w14:textId="77777777" w:rsidR="000B1081" w:rsidRPr="005E353C" w:rsidRDefault="000B1081" w:rsidP="00C67064">
            <w:pPr>
              <w:pStyle w:val="TAL"/>
              <w:rPr>
                <w:ins w:id="339" w:author="Huawei" w:date="2021-01-13T11:00:00Z"/>
              </w:rPr>
            </w:pPr>
            <w:ins w:id="340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1D53A" w14:textId="77777777" w:rsidR="000B1081" w:rsidRPr="005E353C" w:rsidRDefault="000B1081" w:rsidP="00C67064">
            <w:pPr>
              <w:pStyle w:val="TAL"/>
              <w:rPr>
                <w:ins w:id="341" w:author="Huawei" w:date="2021-01-13T11:00:00Z"/>
              </w:rPr>
            </w:pPr>
            <w:ins w:id="342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DD2F6" w14:textId="77777777" w:rsidR="000B1081" w:rsidRPr="005E353C" w:rsidRDefault="000B1081" w:rsidP="00C67064">
            <w:pPr>
              <w:pStyle w:val="TAC"/>
              <w:rPr>
                <w:ins w:id="343" w:author="Huawei" w:date="2021-01-13T11:00:00Z"/>
              </w:rPr>
            </w:pPr>
            <w:ins w:id="344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2E661" w14:textId="77777777" w:rsidR="000B1081" w:rsidRPr="005E353C" w:rsidRDefault="000B1081" w:rsidP="00C67064">
            <w:pPr>
              <w:pStyle w:val="TAL"/>
              <w:rPr>
                <w:ins w:id="345" w:author="Huawei" w:date="2021-01-13T11:00:00Z"/>
              </w:rPr>
            </w:pPr>
            <w:ins w:id="346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ED0E3A" w14:textId="626849F5" w:rsidR="000B1081" w:rsidRPr="005E353C" w:rsidRDefault="000B1081" w:rsidP="00C67064">
            <w:pPr>
              <w:pStyle w:val="TAL"/>
              <w:rPr>
                <w:ins w:id="347" w:author="Huawei" w:date="2021-01-13T11:00:00Z"/>
              </w:rPr>
            </w:pPr>
            <w:ins w:id="348" w:author="Huawei" w:date="2021-01-13T11:00:00Z">
              <w:r w:rsidRPr="005E353C">
                <w:t xml:space="preserve">An alternative URI of the resource located in an alternative </w:t>
              </w:r>
            </w:ins>
            <w:ins w:id="349" w:author="Huawei" w:date="2021-02-01T16:49:00Z">
              <w:r w:rsidR="00C67064">
                <w:t>SC</w:t>
              </w:r>
            </w:ins>
            <w:ins w:id="350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6F9A3119" w14:textId="77777777" w:rsidR="000B1081" w:rsidRPr="005E353C" w:rsidRDefault="000B1081" w:rsidP="000B1081">
      <w:pPr>
        <w:rPr>
          <w:ins w:id="351" w:author="Huawei" w:date="2021-01-13T11:00:00Z"/>
        </w:rPr>
      </w:pPr>
    </w:p>
    <w:p w14:paraId="095A7429" w14:textId="77777777" w:rsidR="000B1081" w:rsidRPr="005E353C" w:rsidRDefault="000B1081" w:rsidP="000B1081">
      <w:pPr>
        <w:pStyle w:val="TH"/>
        <w:rPr>
          <w:ins w:id="352" w:author="Huawei" w:date="2021-01-13T11:00:00Z"/>
        </w:rPr>
      </w:pPr>
      <w:ins w:id="353" w:author="Huawei" w:date="2021-01-13T11:00:00Z">
        <w:r w:rsidRPr="005E353C">
          <w:t xml:space="preserve">Table </w:t>
        </w:r>
      </w:ins>
      <w:ins w:id="354" w:author="Huawei" w:date="2021-01-13T11:04:00Z">
        <w:r>
          <w:t>5.4.3.3.3.3</w:t>
        </w:r>
      </w:ins>
      <w:ins w:id="355" w:author="Huawei" w:date="2021-01-13T11:00:00Z">
        <w:r>
          <w:t>-</w:t>
        </w:r>
      </w:ins>
      <w:ins w:id="356" w:author="Huawei" w:date="2021-01-13T11:04:00Z">
        <w:r>
          <w:t>3</w:t>
        </w:r>
      </w:ins>
      <w:ins w:id="357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2DDF9C8C" w14:textId="77777777" w:rsidTr="00C67064">
        <w:trPr>
          <w:jc w:val="center"/>
          <w:ins w:id="358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707E8" w14:textId="77777777" w:rsidR="000B1081" w:rsidRPr="005E353C" w:rsidRDefault="000B1081" w:rsidP="00C67064">
            <w:pPr>
              <w:pStyle w:val="TAH"/>
              <w:rPr>
                <w:ins w:id="359" w:author="Huawei" w:date="2021-01-13T11:00:00Z"/>
              </w:rPr>
            </w:pPr>
            <w:ins w:id="360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74644" w14:textId="77777777" w:rsidR="000B1081" w:rsidRPr="005E353C" w:rsidRDefault="000B1081" w:rsidP="00C67064">
            <w:pPr>
              <w:pStyle w:val="TAH"/>
              <w:rPr>
                <w:ins w:id="361" w:author="Huawei" w:date="2021-01-13T11:00:00Z"/>
              </w:rPr>
            </w:pPr>
            <w:ins w:id="362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F89A1" w14:textId="77777777" w:rsidR="000B1081" w:rsidRPr="005E353C" w:rsidRDefault="000B1081" w:rsidP="00C67064">
            <w:pPr>
              <w:pStyle w:val="TAH"/>
              <w:rPr>
                <w:ins w:id="363" w:author="Huawei" w:date="2021-01-13T11:00:00Z"/>
              </w:rPr>
            </w:pPr>
            <w:ins w:id="364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FA0AE" w14:textId="77777777" w:rsidR="000B1081" w:rsidRPr="005E353C" w:rsidRDefault="000B1081" w:rsidP="00C67064">
            <w:pPr>
              <w:pStyle w:val="TAH"/>
              <w:rPr>
                <w:ins w:id="365" w:author="Huawei" w:date="2021-01-13T11:00:00Z"/>
              </w:rPr>
            </w:pPr>
            <w:ins w:id="366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D42015" w14:textId="77777777" w:rsidR="000B1081" w:rsidRPr="005E353C" w:rsidRDefault="000B1081" w:rsidP="00C67064">
            <w:pPr>
              <w:pStyle w:val="TAH"/>
              <w:rPr>
                <w:ins w:id="367" w:author="Huawei" w:date="2021-01-13T11:00:00Z"/>
              </w:rPr>
            </w:pPr>
            <w:ins w:id="368" w:author="Huawei" w:date="2021-01-13T11:00:00Z">
              <w:r w:rsidRPr="005E353C">
                <w:t>Description</w:t>
              </w:r>
            </w:ins>
          </w:p>
        </w:tc>
      </w:tr>
      <w:tr w:rsidR="000B1081" w:rsidRPr="005E353C" w14:paraId="064BBF30" w14:textId="77777777" w:rsidTr="00C67064">
        <w:trPr>
          <w:jc w:val="center"/>
          <w:ins w:id="369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5754E" w14:textId="77777777" w:rsidR="000B1081" w:rsidRPr="005E353C" w:rsidRDefault="000B1081" w:rsidP="00C67064">
            <w:pPr>
              <w:pStyle w:val="TAL"/>
              <w:rPr>
                <w:ins w:id="370" w:author="Huawei" w:date="2021-01-13T11:00:00Z"/>
              </w:rPr>
            </w:pPr>
            <w:ins w:id="371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2385B" w14:textId="77777777" w:rsidR="000B1081" w:rsidRPr="005E353C" w:rsidRDefault="000B1081" w:rsidP="00C67064">
            <w:pPr>
              <w:pStyle w:val="TAL"/>
              <w:rPr>
                <w:ins w:id="372" w:author="Huawei" w:date="2021-01-13T11:00:00Z"/>
              </w:rPr>
            </w:pPr>
            <w:ins w:id="373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8E12F" w14:textId="77777777" w:rsidR="000B1081" w:rsidRPr="005E353C" w:rsidRDefault="000B1081" w:rsidP="00C67064">
            <w:pPr>
              <w:pStyle w:val="TAC"/>
              <w:rPr>
                <w:ins w:id="374" w:author="Huawei" w:date="2021-01-13T11:00:00Z"/>
              </w:rPr>
            </w:pPr>
            <w:ins w:id="375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3B817" w14:textId="77777777" w:rsidR="000B1081" w:rsidRPr="005E353C" w:rsidRDefault="000B1081" w:rsidP="00C67064">
            <w:pPr>
              <w:pStyle w:val="TAL"/>
              <w:rPr>
                <w:ins w:id="376" w:author="Huawei" w:date="2021-01-13T11:00:00Z"/>
              </w:rPr>
            </w:pPr>
            <w:ins w:id="377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0A3979" w14:textId="55EA2FB1" w:rsidR="000B1081" w:rsidRPr="005E353C" w:rsidRDefault="000B1081" w:rsidP="00C67064">
            <w:pPr>
              <w:pStyle w:val="TAL"/>
              <w:rPr>
                <w:ins w:id="378" w:author="Huawei" w:date="2021-01-13T11:00:00Z"/>
              </w:rPr>
            </w:pPr>
            <w:ins w:id="379" w:author="Huawei" w:date="2021-01-13T11:00:00Z">
              <w:r w:rsidRPr="005E353C">
                <w:t xml:space="preserve">An alternative URI of the resource located in an alternative </w:t>
              </w:r>
            </w:ins>
            <w:ins w:id="380" w:author="Huawei" w:date="2021-02-01T16:49:00Z">
              <w:r w:rsidR="00C67064">
                <w:t>SC</w:t>
              </w:r>
            </w:ins>
            <w:ins w:id="381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17765361" w14:textId="77777777" w:rsidR="000B1081" w:rsidRDefault="000B1081" w:rsidP="000B1081"/>
    <w:p w14:paraId="31696DE8" w14:textId="77777777" w:rsidR="000B1081" w:rsidRPr="005F6861" w:rsidRDefault="000B1081" w:rsidP="000B1081">
      <w:pPr>
        <w:pStyle w:val="PL"/>
      </w:pPr>
    </w:p>
    <w:p w14:paraId="34AA3A91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95ABFD" w14:textId="77777777" w:rsidR="000B1081" w:rsidRDefault="000B1081" w:rsidP="000B1081">
      <w:pPr>
        <w:pStyle w:val="6"/>
      </w:pPr>
      <w:bookmarkStart w:id="382" w:name="_Toc11247393"/>
      <w:bookmarkStart w:id="383" w:name="_Toc27044515"/>
      <w:bookmarkStart w:id="384" w:name="_Toc36033557"/>
      <w:bookmarkStart w:id="385" w:name="_Toc45131692"/>
      <w:bookmarkStart w:id="386" w:name="_Toc49775977"/>
      <w:bookmarkStart w:id="387" w:name="_Toc51746897"/>
      <w:bookmarkStart w:id="388" w:name="_Toc58836086"/>
      <w:r>
        <w:t>5.4.3.3.3.5</w:t>
      </w:r>
      <w:r>
        <w:tab/>
        <w:t>DELETE</w:t>
      </w:r>
      <w:bookmarkEnd w:id="382"/>
      <w:bookmarkEnd w:id="383"/>
      <w:bookmarkEnd w:id="384"/>
      <w:bookmarkEnd w:id="385"/>
      <w:bookmarkEnd w:id="386"/>
      <w:bookmarkEnd w:id="387"/>
      <w:bookmarkEnd w:id="388"/>
    </w:p>
    <w:p w14:paraId="65F3BE2F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>The DELETE method deletes the resource and terminates the BDT subscription. The SCS/AS shall initiate the HTTP DELETE message and the SCEF shall respond to the message.</w:t>
      </w:r>
    </w:p>
    <w:p w14:paraId="52D3F089" w14:textId="77777777" w:rsidR="000B1081" w:rsidRDefault="000B1081" w:rsidP="000B1081">
      <w:r>
        <w:t>This method shall support the URI query parameters, request and response data structures, and response codes, as specified in the table 5.4.3.3.3.5-1 and table 5.4.3.3.3.5-2.</w:t>
      </w:r>
    </w:p>
    <w:p w14:paraId="27BF8672" w14:textId="77777777" w:rsidR="000B1081" w:rsidRDefault="000B1081" w:rsidP="000B1081">
      <w:pPr>
        <w:pStyle w:val="TH"/>
        <w:rPr>
          <w:rFonts w:cs="Arial"/>
        </w:rPr>
      </w:pPr>
      <w:r>
        <w:t xml:space="preserve">Table 5.4.3.3.3.5-1: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0B1081" w14:paraId="492A413D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995929C" w14:textId="77777777" w:rsidR="000B1081" w:rsidRDefault="000B1081" w:rsidP="00C67064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266AA5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ED64570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D329926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0E0D8C95" w14:textId="77777777" w:rsidTr="00C67064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59381" w14:textId="77777777" w:rsidR="000B1081" w:rsidRDefault="000B1081" w:rsidP="00C67064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8AD9A" w14:textId="77777777" w:rsidR="000B1081" w:rsidRDefault="000B1081" w:rsidP="00C67064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8E2F5" w14:textId="77777777" w:rsidR="000B1081" w:rsidRDefault="000B1081" w:rsidP="00C67064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E7AE10" w14:textId="77777777" w:rsidR="000B1081" w:rsidRDefault="000B1081" w:rsidP="00C67064">
            <w:pPr>
              <w:pStyle w:val="TAL"/>
            </w:pPr>
          </w:p>
        </w:tc>
      </w:tr>
    </w:tbl>
    <w:p w14:paraId="38D6F1D7" w14:textId="77777777" w:rsidR="000B1081" w:rsidRDefault="000B1081" w:rsidP="000B1081"/>
    <w:p w14:paraId="2908AA69" w14:textId="77777777" w:rsidR="000B1081" w:rsidRDefault="000B1081" w:rsidP="000B1081">
      <w:pPr>
        <w:pStyle w:val="TH"/>
      </w:pPr>
      <w:r>
        <w:lastRenderedPageBreak/>
        <w:t>Table 5.4.3.3.3.5-2: Data structures supported by the DELETE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0B1081" w14:paraId="6EAACFBA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4C7E47CC" w14:textId="77777777" w:rsidR="000B1081" w:rsidRDefault="000B1081" w:rsidP="00C67064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23954C28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197555A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15B227BA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20AC42F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29F0058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8103EA4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2240016E" w14:textId="77777777" w:rsidR="000B1081" w:rsidRDefault="000B1081" w:rsidP="00C67064">
            <w:pPr>
              <w:pStyle w:val="TAL"/>
            </w:pPr>
          </w:p>
        </w:tc>
        <w:tc>
          <w:tcPr>
            <w:tcW w:w="2834" w:type="pct"/>
            <w:gridSpan w:val="2"/>
          </w:tcPr>
          <w:p w14:paraId="0C83A983" w14:textId="77777777" w:rsidR="000B1081" w:rsidRDefault="000B1081" w:rsidP="00C67064">
            <w:pPr>
              <w:pStyle w:val="TAL"/>
            </w:pPr>
          </w:p>
        </w:tc>
      </w:tr>
      <w:tr w:rsidR="000B1081" w14:paraId="5ED3AEA3" w14:textId="77777777" w:rsidTr="00C67064">
        <w:tc>
          <w:tcPr>
            <w:tcW w:w="532" w:type="pct"/>
            <w:vMerge w:val="restart"/>
            <w:shd w:val="clear" w:color="auto" w:fill="BFBFBF"/>
            <w:vAlign w:val="center"/>
          </w:tcPr>
          <w:p w14:paraId="6214FE63" w14:textId="77777777" w:rsidR="000B1081" w:rsidRDefault="000B1081" w:rsidP="00C67064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5A700876" w14:textId="77777777" w:rsidR="000B1081" w:rsidRDefault="000B1081" w:rsidP="00C67064">
            <w:pPr>
              <w:pStyle w:val="TAH"/>
            </w:pPr>
          </w:p>
          <w:p w14:paraId="1701714F" w14:textId="77777777" w:rsidR="000B1081" w:rsidRDefault="000B1081" w:rsidP="00C67064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2D64A065" w14:textId="77777777" w:rsidR="000B1081" w:rsidRDefault="000B1081" w:rsidP="00C67064">
            <w:pPr>
              <w:pStyle w:val="TAH"/>
            </w:pPr>
          </w:p>
          <w:p w14:paraId="0869FB1E" w14:textId="77777777" w:rsidR="000B1081" w:rsidRDefault="000B1081" w:rsidP="00C67064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4D358C1" w14:textId="77777777" w:rsidR="000B1081" w:rsidRDefault="000B1081" w:rsidP="00C67064">
            <w:pPr>
              <w:pStyle w:val="TAH"/>
            </w:pPr>
            <w:r>
              <w:t>Response</w:t>
            </w:r>
          </w:p>
          <w:p w14:paraId="1B00E06C" w14:textId="77777777" w:rsidR="000B1081" w:rsidRDefault="000B1081" w:rsidP="00C67064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BAE4FD3" w14:textId="77777777" w:rsidR="000B1081" w:rsidRDefault="000B1081" w:rsidP="00C67064">
            <w:pPr>
              <w:pStyle w:val="TAH"/>
            </w:pPr>
          </w:p>
          <w:p w14:paraId="39391B28" w14:textId="77777777" w:rsidR="000B1081" w:rsidRDefault="000B1081" w:rsidP="00C67064">
            <w:pPr>
              <w:pStyle w:val="TAH"/>
            </w:pPr>
            <w:r>
              <w:t>Remarks</w:t>
            </w:r>
          </w:p>
        </w:tc>
      </w:tr>
      <w:tr w:rsidR="000B1081" w14:paraId="384BFFE9" w14:textId="77777777" w:rsidTr="00C67064">
        <w:tc>
          <w:tcPr>
            <w:tcW w:w="532" w:type="pct"/>
            <w:vMerge/>
            <w:shd w:val="clear" w:color="auto" w:fill="BFBFBF"/>
            <w:vAlign w:val="center"/>
          </w:tcPr>
          <w:p w14:paraId="79DF8CA3" w14:textId="77777777" w:rsidR="000B1081" w:rsidRDefault="000B1081" w:rsidP="00C67064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02338DC" w14:textId="77777777" w:rsidR="000B1081" w:rsidRDefault="000B1081" w:rsidP="00C67064">
            <w:pPr>
              <w:pStyle w:val="TAL"/>
            </w:pPr>
            <w:r>
              <w:t>none</w:t>
            </w:r>
          </w:p>
        </w:tc>
        <w:tc>
          <w:tcPr>
            <w:tcW w:w="541" w:type="pct"/>
          </w:tcPr>
          <w:p w14:paraId="32491C46" w14:textId="77777777" w:rsidR="000B1081" w:rsidRDefault="000B1081" w:rsidP="00C67064">
            <w:pPr>
              <w:pStyle w:val="TAL"/>
            </w:pPr>
          </w:p>
        </w:tc>
        <w:tc>
          <w:tcPr>
            <w:tcW w:w="500" w:type="pct"/>
          </w:tcPr>
          <w:p w14:paraId="39CE86CB" w14:textId="77777777" w:rsidR="000B1081" w:rsidRDefault="000B1081" w:rsidP="00C67064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</w:tcPr>
          <w:p w14:paraId="4315D9A9" w14:textId="77777777" w:rsidR="000B1081" w:rsidRDefault="000B1081" w:rsidP="00C67064">
            <w:pPr>
              <w:pStyle w:val="TAL"/>
            </w:pPr>
            <w:r>
              <w:t>The resource was terminated successfully.</w:t>
            </w:r>
          </w:p>
        </w:tc>
      </w:tr>
      <w:tr w:rsidR="000B1081" w14:paraId="0FF6EFB7" w14:textId="77777777" w:rsidTr="00C67064">
        <w:trPr>
          <w:ins w:id="389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56A56D7A" w14:textId="77777777" w:rsidR="000B1081" w:rsidRDefault="000B1081" w:rsidP="00C67064">
            <w:pPr>
              <w:pStyle w:val="TAL"/>
              <w:jc w:val="center"/>
              <w:rPr>
                <w:ins w:id="390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2365C760" w14:textId="55787A7D" w:rsidR="000B1081" w:rsidRDefault="003D07F1" w:rsidP="00C67064">
            <w:pPr>
              <w:pStyle w:val="TAL"/>
              <w:rPr>
                <w:ins w:id="391" w:author="Huawei" w:date="2021-01-13T10:53:00Z"/>
              </w:rPr>
            </w:pPr>
            <w:ins w:id="392" w:author="Huawei" w:date="2021-03-03T13:07:00Z">
              <w:r>
                <w:t>none</w:t>
              </w:r>
            </w:ins>
          </w:p>
        </w:tc>
        <w:tc>
          <w:tcPr>
            <w:tcW w:w="541" w:type="pct"/>
          </w:tcPr>
          <w:p w14:paraId="129E707D" w14:textId="3404BF06" w:rsidR="000B1081" w:rsidRDefault="000B1081" w:rsidP="00C67064">
            <w:pPr>
              <w:pStyle w:val="TAL"/>
              <w:rPr>
                <w:ins w:id="393" w:author="Huawei" w:date="2021-01-13T10:53:00Z"/>
              </w:rPr>
            </w:pPr>
          </w:p>
        </w:tc>
        <w:tc>
          <w:tcPr>
            <w:tcW w:w="500" w:type="pct"/>
          </w:tcPr>
          <w:p w14:paraId="634E313E" w14:textId="77777777" w:rsidR="000B1081" w:rsidRDefault="000B1081" w:rsidP="00C67064">
            <w:pPr>
              <w:pStyle w:val="TAL"/>
              <w:rPr>
                <w:ins w:id="394" w:author="Huawei" w:date="2021-01-13T10:53:00Z"/>
              </w:rPr>
            </w:pPr>
            <w:ins w:id="395" w:author="Huawei" w:date="2021-01-13T10:53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49C3FC74" w14:textId="14348487" w:rsidR="000B1081" w:rsidRDefault="000B1081" w:rsidP="00C67064">
            <w:pPr>
              <w:pStyle w:val="TAL"/>
              <w:rPr>
                <w:ins w:id="396" w:author="Huawei" w:date="2021-01-13T10:53:00Z"/>
              </w:rPr>
            </w:pPr>
            <w:ins w:id="397" w:author="Huawei" w:date="2021-01-13T10:53:00Z">
              <w:r w:rsidRPr="005E353C">
                <w:t xml:space="preserve">Temporary redirection, during subscription termination. The response shall include a Location header field containing an alternative URI of the resource located in an alternative </w:t>
              </w:r>
            </w:ins>
            <w:ins w:id="398" w:author="Huawei" w:date="2021-02-01T16:49:00Z">
              <w:r w:rsidR="00C67064">
                <w:t>SC</w:t>
              </w:r>
            </w:ins>
            <w:ins w:id="399" w:author="Huawei" w:date="2021-01-13T10:53:00Z">
              <w:r>
                <w:t>EF</w:t>
              </w:r>
              <w:r w:rsidRPr="005E353C">
                <w:t>.</w:t>
              </w:r>
            </w:ins>
          </w:p>
          <w:p w14:paraId="7EB8BB50" w14:textId="481A9FD6" w:rsidR="000B1081" w:rsidRDefault="006D5295" w:rsidP="00C67064">
            <w:pPr>
              <w:pStyle w:val="TAL"/>
              <w:rPr>
                <w:ins w:id="400" w:author="Huawei" w:date="2021-01-13T10:53:00Z"/>
              </w:rPr>
            </w:pPr>
            <w:ins w:id="401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2" w:author="Huawei" w:date="2021-01-13T10:53:00Z">
              <w:r w:rsidR="000B1081">
                <w:t>.</w:t>
              </w:r>
            </w:ins>
          </w:p>
        </w:tc>
      </w:tr>
      <w:tr w:rsidR="000B1081" w14:paraId="5BB829D0" w14:textId="77777777" w:rsidTr="00C67064">
        <w:trPr>
          <w:ins w:id="403" w:author="Huawei" w:date="2021-01-13T10:53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F56F881" w14:textId="77777777" w:rsidR="000B1081" w:rsidRDefault="000B1081" w:rsidP="00C67064">
            <w:pPr>
              <w:pStyle w:val="TAL"/>
              <w:jc w:val="center"/>
              <w:rPr>
                <w:ins w:id="404" w:author="Huawei" w:date="2021-01-13T10:53:00Z"/>
              </w:rPr>
            </w:pPr>
          </w:p>
        </w:tc>
        <w:tc>
          <w:tcPr>
            <w:tcW w:w="1093" w:type="pct"/>
            <w:shd w:val="clear" w:color="auto" w:fill="auto"/>
          </w:tcPr>
          <w:p w14:paraId="1688291C" w14:textId="09FFE574" w:rsidR="000B1081" w:rsidRDefault="003D07F1" w:rsidP="00C67064">
            <w:pPr>
              <w:pStyle w:val="TAL"/>
              <w:rPr>
                <w:ins w:id="405" w:author="Huawei" w:date="2021-01-13T10:53:00Z"/>
              </w:rPr>
            </w:pPr>
            <w:ins w:id="406" w:author="Huawei" w:date="2021-03-03T13:07:00Z">
              <w:r>
                <w:t>none</w:t>
              </w:r>
            </w:ins>
          </w:p>
        </w:tc>
        <w:tc>
          <w:tcPr>
            <w:tcW w:w="541" w:type="pct"/>
          </w:tcPr>
          <w:p w14:paraId="009DCC26" w14:textId="4FE80F6A" w:rsidR="000B1081" w:rsidRDefault="000B1081" w:rsidP="00C67064">
            <w:pPr>
              <w:pStyle w:val="TAL"/>
              <w:rPr>
                <w:ins w:id="407" w:author="Huawei" w:date="2021-01-13T10:53:00Z"/>
              </w:rPr>
            </w:pPr>
          </w:p>
        </w:tc>
        <w:tc>
          <w:tcPr>
            <w:tcW w:w="500" w:type="pct"/>
          </w:tcPr>
          <w:p w14:paraId="40AD9164" w14:textId="77777777" w:rsidR="000B1081" w:rsidRDefault="000B1081" w:rsidP="00C67064">
            <w:pPr>
              <w:pStyle w:val="TAL"/>
              <w:rPr>
                <w:ins w:id="408" w:author="Huawei" w:date="2021-01-13T10:53:00Z"/>
              </w:rPr>
            </w:pPr>
            <w:ins w:id="409" w:author="Huawei" w:date="2021-01-13T10:53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5DAF7D06" w14:textId="3DCCDFBF" w:rsidR="000B1081" w:rsidRDefault="000B1081" w:rsidP="00C67064">
            <w:pPr>
              <w:pStyle w:val="TAL"/>
              <w:rPr>
                <w:ins w:id="410" w:author="Huawei" w:date="2021-01-13T10:53:00Z"/>
              </w:rPr>
            </w:pPr>
            <w:ins w:id="411" w:author="Huawei" w:date="2021-01-13T10:53:00Z">
              <w:r w:rsidRPr="005E353C">
                <w:t xml:space="preserve">Permanent redirection, during subscription termination. The response shall include a Location header field containing an alternative URI of the resource located in an alternative </w:t>
              </w:r>
            </w:ins>
            <w:ins w:id="412" w:author="Huawei" w:date="2021-02-01T16:49:00Z">
              <w:r w:rsidR="00C67064">
                <w:t>SC</w:t>
              </w:r>
            </w:ins>
            <w:ins w:id="413" w:author="Huawei" w:date="2021-01-13T10:53:00Z">
              <w:r>
                <w:t>E</w:t>
              </w:r>
              <w:r w:rsidRPr="005E353C">
                <w:t>F.</w:t>
              </w:r>
            </w:ins>
          </w:p>
          <w:p w14:paraId="305C305D" w14:textId="2C7253F6" w:rsidR="000B1081" w:rsidRDefault="006D5295" w:rsidP="00C67064">
            <w:pPr>
              <w:pStyle w:val="TAL"/>
              <w:rPr>
                <w:ins w:id="414" w:author="Huawei" w:date="2021-01-13T10:53:00Z"/>
              </w:rPr>
            </w:pPr>
            <w:ins w:id="415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6" w:author="Huawei" w:date="2021-01-13T10:53:00Z">
              <w:r w:rsidR="000B1081">
                <w:t>.</w:t>
              </w:r>
            </w:ins>
          </w:p>
        </w:tc>
      </w:tr>
      <w:tr w:rsidR="000B1081" w14:paraId="165BA492" w14:textId="77777777" w:rsidTr="00C67064">
        <w:tc>
          <w:tcPr>
            <w:tcW w:w="5000" w:type="pct"/>
            <w:gridSpan w:val="5"/>
            <w:shd w:val="clear" w:color="auto" w:fill="auto"/>
            <w:vAlign w:val="center"/>
          </w:tcPr>
          <w:p w14:paraId="4328FC16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3CB0125" w14:textId="77777777" w:rsidR="00B23CD4" w:rsidRDefault="00B23CD4" w:rsidP="00B23CD4">
      <w:pPr>
        <w:rPr>
          <w:ins w:id="417" w:author="Huawei" w:date="2021-01-13T11:00:00Z"/>
        </w:rPr>
      </w:pPr>
    </w:p>
    <w:p w14:paraId="7DF7D276" w14:textId="7F887187" w:rsidR="00B23CD4" w:rsidRPr="005E353C" w:rsidRDefault="00B23CD4" w:rsidP="00B23CD4">
      <w:pPr>
        <w:pStyle w:val="TH"/>
        <w:rPr>
          <w:ins w:id="418" w:author="Huawei" w:date="2021-01-13T11:00:00Z"/>
        </w:rPr>
      </w:pPr>
      <w:ins w:id="419" w:author="Huawei" w:date="2021-01-13T11:00:00Z">
        <w:r w:rsidRPr="005E353C">
          <w:t xml:space="preserve">Table </w:t>
        </w:r>
      </w:ins>
      <w:ins w:id="420" w:author="Huawei" w:date="2021-01-13T11:04:00Z">
        <w:r>
          <w:t>5.4.3.3.3.</w:t>
        </w:r>
      </w:ins>
      <w:ins w:id="421" w:author="Huawei" w:date="2021-02-01T16:39:00Z">
        <w:r>
          <w:t>5</w:t>
        </w:r>
      </w:ins>
      <w:ins w:id="422" w:author="Huawei" w:date="2021-01-13T11:00:00Z">
        <w:r>
          <w:t>-</w:t>
        </w:r>
      </w:ins>
      <w:ins w:id="423" w:author="Huawei" w:date="2021-02-01T16:39:00Z">
        <w:r>
          <w:t>3</w:t>
        </w:r>
      </w:ins>
      <w:ins w:id="424" w:author="Huawei" w:date="2021-01-13T11:00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7D0B5160" w14:textId="77777777" w:rsidTr="00C67064">
        <w:trPr>
          <w:jc w:val="center"/>
          <w:ins w:id="425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51F9E5" w14:textId="77777777" w:rsidR="00B23CD4" w:rsidRPr="005E353C" w:rsidRDefault="00B23CD4" w:rsidP="00C67064">
            <w:pPr>
              <w:pStyle w:val="TAH"/>
              <w:rPr>
                <w:ins w:id="426" w:author="Huawei" w:date="2021-01-13T11:00:00Z"/>
              </w:rPr>
            </w:pPr>
            <w:ins w:id="427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C97F1" w14:textId="77777777" w:rsidR="00B23CD4" w:rsidRPr="005E353C" w:rsidRDefault="00B23CD4" w:rsidP="00C67064">
            <w:pPr>
              <w:pStyle w:val="TAH"/>
              <w:rPr>
                <w:ins w:id="428" w:author="Huawei" w:date="2021-01-13T11:00:00Z"/>
              </w:rPr>
            </w:pPr>
            <w:ins w:id="429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B28C" w14:textId="77777777" w:rsidR="00B23CD4" w:rsidRPr="005E353C" w:rsidRDefault="00B23CD4" w:rsidP="00C67064">
            <w:pPr>
              <w:pStyle w:val="TAH"/>
              <w:rPr>
                <w:ins w:id="430" w:author="Huawei" w:date="2021-01-13T11:00:00Z"/>
              </w:rPr>
            </w:pPr>
            <w:ins w:id="431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76EF7" w14:textId="77777777" w:rsidR="00B23CD4" w:rsidRPr="005E353C" w:rsidRDefault="00B23CD4" w:rsidP="00C67064">
            <w:pPr>
              <w:pStyle w:val="TAH"/>
              <w:rPr>
                <w:ins w:id="432" w:author="Huawei" w:date="2021-01-13T11:00:00Z"/>
              </w:rPr>
            </w:pPr>
            <w:ins w:id="433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38C5DB" w14:textId="77777777" w:rsidR="00B23CD4" w:rsidRPr="005E353C" w:rsidRDefault="00B23CD4" w:rsidP="00C67064">
            <w:pPr>
              <w:pStyle w:val="TAH"/>
              <w:rPr>
                <w:ins w:id="434" w:author="Huawei" w:date="2021-01-13T11:00:00Z"/>
              </w:rPr>
            </w:pPr>
            <w:ins w:id="435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347D7BFA" w14:textId="77777777" w:rsidTr="00C67064">
        <w:trPr>
          <w:jc w:val="center"/>
          <w:ins w:id="436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DC284" w14:textId="77777777" w:rsidR="00B23CD4" w:rsidRPr="005E353C" w:rsidRDefault="00B23CD4" w:rsidP="00C67064">
            <w:pPr>
              <w:pStyle w:val="TAL"/>
              <w:rPr>
                <w:ins w:id="437" w:author="Huawei" w:date="2021-01-13T11:00:00Z"/>
              </w:rPr>
            </w:pPr>
            <w:ins w:id="438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5C187E" w14:textId="77777777" w:rsidR="00B23CD4" w:rsidRPr="005E353C" w:rsidRDefault="00B23CD4" w:rsidP="00C67064">
            <w:pPr>
              <w:pStyle w:val="TAL"/>
              <w:rPr>
                <w:ins w:id="439" w:author="Huawei" w:date="2021-01-13T11:00:00Z"/>
              </w:rPr>
            </w:pPr>
            <w:ins w:id="440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4921C" w14:textId="77777777" w:rsidR="00B23CD4" w:rsidRPr="005E353C" w:rsidRDefault="00B23CD4" w:rsidP="00C67064">
            <w:pPr>
              <w:pStyle w:val="TAC"/>
              <w:rPr>
                <w:ins w:id="441" w:author="Huawei" w:date="2021-01-13T11:00:00Z"/>
              </w:rPr>
            </w:pPr>
            <w:ins w:id="442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060B39" w14:textId="77777777" w:rsidR="00B23CD4" w:rsidRPr="005E353C" w:rsidRDefault="00B23CD4" w:rsidP="00C67064">
            <w:pPr>
              <w:pStyle w:val="TAL"/>
              <w:rPr>
                <w:ins w:id="443" w:author="Huawei" w:date="2021-01-13T11:00:00Z"/>
              </w:rPr>
            </w:pPr>
            <w:ins w:id="444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E95563" w14:textId="77B07EC5" w:rsidR="00B23CD4" w:rsidRPr="005E353C" w:rsidRDefault="00B23CD4" w:rsidP="00C67064">
            <w:pPr>
              <w:pStyle w:val="TAL"/>
              <w:rPr>
                <w:ins w:id="445" w:author="Huawei" w:date="2021-01-13T11:00:00Z"/>
              </w:rPr>
            </w:pPr>
            <w:ins w:id="446" w:author="Huawei" w:date="2021-01-13T11:00:00Z">
              <w:r w:rsidRPr="005E353C">
                <w:t xml:space="preserve">An alternative URI of the resource located in an alternative </w:t>
              </w:r>
            </w:ins>
            <w:ins w:id="447" w:author="Huawei" w:date="2021-02-01T16:49:00Z">
              <w:r w:rsidR="00C67064">
                <w:t>SC</w:t>
              </w:r>
            </w:ins>
            <w:ins w:id="448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4D09E476" w14:textId="77777777" w:rsidR="00B23CD4" w:rsidRPr="005E353C" w:rsidRDefault="00B23CD4" w:rsidP="00B23CD4">
      <w:pPr>
        <w:rPr>
          <w:ins w:id="449" w:author="Huawei" w:date="2021-01-13T11:00:00Z"/>
        </w:rPr>
      </w:pPr>
    </w:p>
    <w:p w14:paraId="0F8E5704" w14:textId="127B1EFF" w:rsidR="00B23CD4" w:rsidRPr="005E353C" w:rsidRDefault="00B23CD4" w:rsidP="00B23CD4">
      <w:pPr>
        <w:pStyle w:val="TH"/>
        <w:rPr>
          <w:ins w:id="450" w:author="Huawei" w:date="2021-01-13T11:00:00Z"/>
        </w:rPr>
      </w:pPr>
      <w:ins w:id="451" w:author="Huawei" w:date="2021-01-13T11:00:00Z">
        <w:r w:rsidRPr="005E353C">
          <w:t xml:space="preserve">Table </w:t>
        </w:r>
      </w:ins>
      <w:ins w:id="452" w:author="Huawei" w:date="2021-01-13T11:04:00Z">
        <w:r>
          <w:t>5.4.3.3.3.</w:t>
        </w:r>
      </w:ins>
      <w:ins w:id="453" w:author="Huawei" w:date="2021-02-01T16:39:00Z">
        <w:r>
          <w:t>5</w:t>
        </w:r>
      </w:ins>
      <w:ins w:id="454" w:author="Huawei" w:date="2021-01-13T11:00:00Z">
        <w:r>
          <w:t>-</w:t>
        </w:r>
      </w:ins>
      <w:ins w:id="455" w:author="Huawei" w:date="2021-02-01T16:39:00Z">
        <w:r>
          <w:t>4</w:t>
        </w:r>
      </w:ins>
      <w:ins w:id="456" w:author="Huawei" w:date="2021-01-13T11:00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3CD4" w:rsidRPr="005E353C" w14:paraId="37ED1A2F" w14:textId="77777777" w:rsidTr="00C67064">
        <w:trPr>
          <w:jc w:val="center"/>
          <w:ins w:id="457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CE741" w14:textId="77777777" w:rsidR="00B23CD4" w:rsidRPr="005E353C" w:rsidRDefault="00B23CD4" w:rsidP="00C67064">
            <w:pPr>
              <w:pStyle w:val="TAH"/>
              <w:rPr>
                <w:ins w:id="458" w:author="Huawei" w:date="2021-01-13T11:00:00Z"/>
              </w:rPr>
            </w:pPr>
            <w:ins w:id="459" w:author="Huawei" w:date="2021-01-13T11:00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30884D" w14:textId="77777777" w:rsidR="00B23CD4" w:rsidRPr="005E353C" w:rsidRDefault="00B23CD4" w:rsidP="00C67064">
            <w:pPr>
              <w:pStyle w:val="TAH"/>
              <w:rPr>
                <w:ins w:id="460" w:author="Huawei" w:date="2021-01-13T11:00:00Z"/>
              </w:rPr>
            </w:pPr>
            <w:ins w:id="461" w:author="Huawei" w:date="2021-01-13T11:00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9A3BA" w14:textId="77777777" w:rsidR="00B23CD4" w:rsidRPr="005E353C" w:rsidRDefault="00B23CD4" w:rsidP="00C67064">
            <w:pPr>
              <w:pStyle w:val="TAH"/>
              <w:rPr>
                <w:ins w:id="462" w:author="Huawei" w:date="2021-01-13T11:00:00Z"/>
              </w:rPr>
            </w:pPr>
            <w:ins w:id="463" w:author="Huawei" w:date="2021-01-13T11:00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AE16D" w14:textId="77777777" w:rsidR="00B23CD4" w:rsidRPr="005E353C" w:rsidRDefault="00B23CD4" w:rsidP="00C67064">
            <w:pPr>
              <w:pStyle w:val="TAH"/>
              <w:rPr>
                <w:ins w:id="464" w:author="Huawei" w:date="2021-01-13T11:00:00Z"/>
              </w:rPr>
            </w:pPr>
            <w:ins w:id="465" w:author="Huawei" w:date="2021-01-13T11:00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E6D7AE" w14:textId="77777777" w:rsidR="00B23CD4" w:rsidRPr="005E353C" w:rsidRDefault="00B23CD4" w:rsidP="00C67064">
            <w:pPr>
              <w:pStyle w:val="TAH"/>
              <w:rPr>
                <w:ins w:id="466" w:author="Huawei" w:date="2021-01-13T11:00:00Z"/>
              </w:rPr>
            </w:pPr>
            <w:ins w:id="467" w:author="Huawei" w:date="2021-01-13T11:00:00Z">
              <w:r w:rsidRPr="005E353C">
                <w:t>Description</w:t>
              </w:r>
            </w:ins>
          </w:p>
        </w:tc>
      </w:tr>
      <w:tr w:rsidR="00B23CD4" w:rsidRPr="005E353C" w14:paraId="1CE4E6C4" w14:textId="77777777" w:rsidTr="00C67064">
        <w:trPr>
          <w:jc w:val="center"/>
          <w:ins w:id="468" w:author="Huawei" w:date="2021-01-13T11:0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24D1A" w14:textId="77777777" w:rsidR="00B23CD4" w:rsidRPr="005E353C" w:rsidRDefault="00B23CD4" w:rsidP="00C67064">
            <w:pPr>
              <w:pStyle w:val="TAL"/>
              <w:rPr>
                <w:ins w:id="469" w:author="Huawei" w:date="2021-01-13T11:00:00Z"/>
              </w:rPr>
            </w:pPr>
            <w:ins w:id="470" w:author="Huawei" w:date="2021-01-13T11:00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4919F" w14:textId="77777777" w:rsidR="00B23CD4" w:rsidRPr="005E353C" w:rsidRDefault="00B23CD4" w:rsidP="00C67064">
            <w:pPr>
              <w:pStyle w:val="TAL"/>
              <w:rPr>
                <w:ins w:id="471" w:author="Huawei" w:date="2021-01-13T11:00:00Z"/>
              </w:rPr>
            </w:pPr>
            <w:ins w:id="472" w:author="Huawei" w:date="2021-01-13T11:00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35CEC" w14:textId="77777777" w:rsidR="00B23CD4" w:rsidRPr="005E353C" w:rsidRDefault="00B23CD4" w:rsidP="00C67064">
            <w:pPr>
              <w:pStyle w:val="TAC"/>
              <w:rPr>
                <w:ins w:id="473" w:author="Huawei" w:date="2021-01-13T11:00:00Z"/>
              </w:rPr>
            </w:pPr>
            <w:ins w:id="474" w:author="Huawei" w:date="2021-01-13T11:00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0B39C" w14:textId="77777777" w:rsidR="00B23CD4" w:rsidRPr="005E353C" w:rsidRDefault="00B23CD4" w:rsidP="00C67064">
            <w:pPr>
              <w:pStyle w:val="TAL"/>
              <w:rPr>
                <w:ins w:id="475" w:author="Huawei" w:date="2021-01-13T11:00:00Z"/>
              </w:rPr>
            </w:pPr>
            <w:ins w:id="476" w:author="Huawei" w:date="2021-01-13T11:00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373479" w14:textId="48FC4A58" w:rsidR="00B23CD4" w:rsidRPr="005E353C" w:rsidRDefault="00B23CD4" w:rsidP="00C67064">
            <w:pPr>
              <w:pStyle w:val="TAL"/>
              <w:rPr>
                <w:ins w:id="477" w:author="Huawei" w:date="2021-01-13T11:00:00Z"/>
              </w:rPr>
            </w:pPr>
            <w:ins w:id="478" w:author="Huawei" w:date="2021-01-13T11:00:00Z">
              <w:r w:rsidRPr="005E353C">
                <w:t xml:space="preserve">An alternative URI of the resource located in an alternative </w:t>
              </w:r>
            </w:ins>
            <w:ins w:id="479" w:author="Huawei" w:date="2021-02-01T16:49:00Z">
              <w:r w:rsidR="00C67064">
                <w:t>SC</w:t>
              </w:r>
            </w:ins>
            <w:ins w:id="480" w:author="Huawei" w:date="2021-01-13T11:00:00Z">
              <w:r>
                <w:t>E</w:t>
              </w:r>
              <w:r w:rsidRPr="005E353C">
                <w:t>F.</w:t>
              </w:r>
            </w:ins>
          </w:p>
        </w:tc>
      </w:tr>
    </w:tbl>
    <w:p w14:paraId="54C540F1" w14:textId="77777777" w:rsidR="000B1081" w:rsidRPr="00B23CD4" w:rsidRDefault="000B1081" w:rsidP="000B1081"/>
    <w:p w14:paraId="2E593777" w14:textId="77777777" w:rsidR="000B1081" w:rsidRPr="005F6861" w:rsidRDefault="000B1081" w:rsidP="000B1081">
      <w:pPr>
        <w:pStyle w:val="PL"/>
      </w:pPr>
    </w:p>
    <w:p w14:paraId="2FB1A8DF" w14:textId="77777777" w:rsidR="000B1081" w:rsidRPr="00B61815" w:rsidRDefault="000B1081" w:rsidP="000B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A84848" w14:textId="77777777" w:rsidR="000B1081" w:rsidRDefault="000B1081" w:rsidP="000B1081">
      <w:pPr>
        <w:pStyle w:val="6"/>
        <w:rPr>
          <w:noProof/>
        </w:rPr>
      </w:pPr>
      <w:bookmarkStart w:id="481" w:name="_Toc58836094"/>
      <w:r>
        <w:t>5.4.3a.2.3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81"/>
    </w:p>
    <w:p w14:paraId="4BE9C0C1" w14:textId="77777777" w:rsidR="000B1081" w:rsidRDefault="000B1081" w:rsidP="000B1081">
      <w:pPr>
        <w:rPr>
          <w:noProof/>
          <w:lang w:eastAsia="zh-CN"/>
        </w:rPr>
      </w:pPr>
      <w:r>
        <w:rPr>
          <w:noProof/>
          <w:lang w:eastAsia="zh-CN"/>
        </w:rPr>
        <w:t xml:space="preserve">The POST method allows to notify AS </w:t>
      </w:r>
      <w:r>
        <w:t>identified by the notification destination URI</w:t>
      </w:r>
      <w:r>
        <w:rPr>
          <w:noProof/>
          <w:lang w:eastAsia="zh-CN"/>
        </w:rPr>
        <w:t xml:space="preserve"> of the BDT warning by the NEF and the AF shall respond to the message. </w:t>
      </w:r>
    </w:p>
    <w:p w14:paraId="61949AB5" w14:textId="77777777" w:rsidR="000B1081" w:rsidRDefault="000B1081" w:rsidP="000B1081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5.4.3a.2</w:t>
      </w:r>
      <w:r>
        <w:rPr>
          <w:noProof/>
        </w:rPr>
        <w:t>.3.1-1 and the response data structures and response codes specified in table </w:t>
      </w:r>
      <w:r>
        <w:t>5.4.3a.2</w:t>
      </w:r>
      <w:r>
        <w:rPr>
          <w:noProof/>
        </w:rPr>
        <w:t>.3.1-2.</w:t>
      </w:r>
    </w:p>
    <w:p w14:paraId="1CFFEF7E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t>Table </w:t>
      </w:r>
      <w:r>
        <w:t>5.4.3a.2</w:t>
      </w:r>
      <w:r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0B1081" w14:paraId="1CB98CFB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3712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94189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03E01D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5C7CDC81" w14:textId="77777777" w:rsidTr="00C6706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47DC" w14:textId="77777777" w:rsidR="000B1081" w:rsidRDefault="000B1081" w:rsidP="00C67064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Ex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B921E" w14:textId="77777777" w:rsidR="000B1081" w:rsidRDefault="000B1081" w:rsidP="00C6706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88E1" w14:textId="77777777" w:rsidR="000B1081" w:rsidRDefault="000B1081" w:rsidP="00C67064">
            <w:pPr>
              <w:pStyle w:val="TAL"/>
              <w:rPr>
                <w:noProof/>
              </w:rPr>
            </w:pPr>
            <w:r>
              <w:t>Representation of the BDT warning notification.</w:t>
            </w:r>
          </w:p>
        </w:tc>
      </w:tr>
    </w:tbl>
    <w:p w14:paraId="3D24269E" w14:textId="77777777" w:rsidR="000B1081" w:rsidRDefault="000B1081" w:rsidP="000B1081">
      <w:pPr>
        <w:rPr>
          <w:noProof/>
        </w:rPr>
      </w:pPr>
    </w:p>
    <w:p w14:paraId="2EEA4880" w14:textId="77777777" w:rsidR="000B1081" w:rsidRDefault="000B1081" w:rsidP="000B1081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5.4.3a.2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0B1081" w14:paraId="29B9A646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C2CD1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0315B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24B66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34BA4" w14:textId="77777777" w:rsidR="000B1081" w:rsidRDefault="000B1081" w:rsidP="00C6706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0B1081" w14:paraId="03D7B9BD" w14:textId="77777777" w:rsidTr="00C6706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CA126" w14:textId="77777777" w:rsidR="000B1081" w:rsidRDefault="000B1081" w:rsidP="00C67064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F00DB" w14:textId="77777777" w:rsidR="000B1081" w:rsidRDefault="000B1081" w:rsidP="00C6706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08110" w14:textId="77777777" w:rsidR="000B1081" w:rsidRDefault="000B1081" w:rsidP="00C6706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422CD" w14:textId="77777777" w:rsidR="000B1081" w:rsidRDefault="000B1081" w:rsidP="00C67064">
            <w:pPr>
              <w:pStyle w:val="TAL"/>
              <w:rPr>
                <w:noProof/>
              </w:rPr>
            </w:pPr>
            <w:r>
              <w:t>This case represents a successful notification of BDT warning notification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1081" w14:paraId="79C373CC" w14:textId="77777777" w:rsidTr="00C67064">
        <w:trPr>
          <w:jc w:val="center"/>
          <w:ins w:id="482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D4208" w14:textId="39125707" w:rsidR="000B1081" w:rsidRDefault="003D07F1" w:rsidP="00C67064">
            <w:pPr>
              <w:pStyle w:val="TAL"/>
              <w:rPr>
                <w:ins w:id="483" w:author="Huawei" w:date="2021-01-13T11:14:00Z"/>
              </w:rPr>
            </w:pPr>
            <w:ins w:id="484" w:author="Huawei" w:date="2021-03-03T13:07:00Z">
              <w:r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AF37D" w14:textId="7B9385A9" w:rsidR="000B1081" w:rsidRDefault="000B1081" w:rsidP="00C67064">
            <w:pPr>
              <w:pStyle w:val="TAC"/>
              <w:rPr>
                <w:ins w:id="485" w:author="Huawei" w:date="2021-01-13T11:1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BE04B" w14:textId="77777777" w:rsidR="000B1081" w:rsidRDefault="000B1081" w:rsidP="00C67064">
            <w:pPr>
              <w:pStyle w:val="TAL"/>
              <w:rPr>
                <w:ins w:id="486" w:author="Huawei" w:date="2021-01-13T11:14:00Z"/>
              </w:rPr>
            </w:pPr>
            <w:ins w:id="487" w:author="Huawei" w:date="2021-01-13T11:15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88DF0" w14:textId="4F6277BB" w:rsidR="000B1081" w:rsidRDefault="000B1081" w:rsidP="00C67064">
            <w:pPr>
              <w:pStyle w:val="TAL"/>
              <w:rPr>
                <w:ins w:id="488" w:author="Huawei" w:date="2021-01-13T11:15:00Z"/>
              </w:rPr>
            </w:pPr>
            <w:ins w:id="489" w:author="Huawei" w:date="2021-01-13T11:15:00Z">
              <w:r w:rsidRPr="005E353C">
                <w:t xml:space="preserve">Temporary redirection, during event notification. The response shall include a Location header field containing an alternative URI representing the end point of an alternative </w:t>
              </w:r>
            </w:ins>
            <w:ins w:id="490" w:author="Huawei" w:date="2021-02-09T14:11:00Z">
              <w:r w:rsidR="00306A5E">
                <w:t>SCS/AS</w:t>
              </w:r>
            </w:ins>
            <w:ins w:id="491" w:author="Huawei" w:date="2021-01-13T11:15:00Z">
              <w:r w:rsidRPr="005E353C">
                <w:t xml:space="preserve"> where the notification should be sent.</w:t>
              </w:r>
            </w:ins>
          </w:p>
          <w:p w14:paraId="068A1139" w14:textId="5D8DEF0F" w:rsidR="000B1081" w:rsidRDefault="006D5295" w:rsidP="00C67064">
            <w:pPr>
              <w:pStyle w:val="TAL"/>
              <w:rPr>
                <w:ins w:id="492" w:author="Huawei" w:date="2021-01-13T11:14:00Z"/>
              </w:rPr>
            </w:pPr>
            <w:ins w:id="493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94" w:author="Huawei" w:date="2021-01-13T11:15:00Z">
              <w:r w:rsidR="000B1081">
                <w:t>.</w:t>
              </w:r>
            </w:ins>
          </w:p>
        </w:tc>
      </w:tr>
      <w:tr w:rsidR="000B1081" w14:paraId="4B5CD91E" w14:textId="77777777" w:rsidTr="00C67064">
        <w:trPr>
          <w:jc w:val="center"/>
          <w:ins w:id="495" w:author="Huawei" w:date="2021-01-13T11:14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4CDF" w14:textId="0FA170C0" w:rsidR="000B1081" w:rsidRDefault="003D07F1" w:rsidP="00C67064">
            <w:pPr>
              <w:pStyle w:val="TAL"/>
              <w:rPr>
                <w:ins w:id="496" w:author="Huawei" w:date="2021-01-13T11:14:00Z"/>
              </w:rPr>
            </w:pPr>
            <w:ins w:id="497" w:author="Huawei" w:date="2021-03-03T13:07:00Z">
              <w:r>
                <w:t>none</w:t>
              </w:r>
            </w:ins>
            <w:bookmarkStart w:id="498" w:name="_GoBack"/>
            <w:bookmarkEnd w:id="498"/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7F948" w14:textId="54EA61F2" w:rsidR="000B1081" w:rsidRDefault="000B1081" w:rsidP="00C67064">
            <w:pPr>
              <w:pStyle w:val="TAC"/>
              <w:rPr>
                <w:ins w:id="499" w:author="Huawei" w:date="2021-01-13T11:14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C2F2B4" w14:textId="77777777" w:rsidR="000B1081" w:rsidRDefault="000B1081" w:rsidP="00C67064">
            <w:pPr>
              <w:pStyle w:val="TAL"/>
              <w:rPr>
                <w:ins w:id="500" w:author="Huawei" w:date="2021-01-13T11:14:00Z"/>
              </w:rPr>
            </w:pPr>
            <w:ins w:id="501" w:author="Huawei" w:date="2021-01-13T11:15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5E264" w14:textId="50F566B0" w:rsidR="000B1081" w:rsidRDefault="000B1081" w:rsidP="00C67064">
            <w:pPr>
              <w:pStyle w:val="TAL"/>
              <w:rPr>
                <w:ins w:id="502" w:author="Huawei" w:date="2021-01-13T11:15:00Z"/>
              </w:rPr>
            </w:pPr>
            <w:ins w:id="503" w:author="Huawei" w:date="2021-01-13T11:15:00Z">
              <w:r w:rsidRPr="005E353C">
                <w:t xml:space="preserve">Permanent redirection, during event notification. The response shall include a Location header field containing an alternative URI representing the end point of an alternative </w:t>
              </w:r>
            </w:ins>
            <w:ins w:id="504" w:author="Huawei" w:date="2021-02-09T14:11:00Z">
              <w:r w:rsidR="00306A5E">
                <w:t>SCS/AS</w:t>
              </w:r>
            </w:ins>
            <w:ins w:id="505" w:author="Huawei" w:date="2021-01-13T11:15:00Z">
              <w:r w:rsidRPr="005E353C">
                <w:t xml:space="preserve"> where the notification should be sent.</w:t>
              </w:r>
            </w:ins>
          </w:p>
          <w:p w14:paraId="6C2B11F5" w14:textId="655C51B6" w:rsidR="000B1081" w:rsidRDefault="006D5295" w:rsidP="00C67064">
            <w:pPr>
              <w:pStyle w:val="TAL"/>
              <w:rPr>
                <w:ins w:id="506" w:author="Huawei" w:date="2021-01-13T11:14:00Z"/>
              </w:rPr>
            </w:pPr>
            <w:ins w:id="507" w:author="Huawei" w:date="2021-03-03T12:5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508" w:author="Huawei" w:date="2021-01-13T11:15:00Z">
              <w:r w:rsidR="000B1081">
                <w:t>.</w:t>
              </w:r>
            </w:ins>
          </w:p>
        </w:tc>
      </w:tr>
      <w:tr w:rsidR="000B1081" w14:paraId="2217838B" w14:textId="77777777" w:rsidTr="00C6706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22A24" w14:textId="77777777" w:rsidR="000B1081" w:rsidRDefault="000B1081" w:rsidP="00C6706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B1E2483" w14:textId="77777777" w:rsidR="000B1081" w:rsidRDefault="000B1081" w:rsidP="000B1081">
      <w:pPr>
        <w:rPr>
          <w:ins w:id="509" w:author="Huawei" w:date="2021-01-13T11:24:00Z"/>
          <w:noProof/>
        </w:rPr>
      </w:pPr>
    </w:p>
    <w:p w14:paraId="4E6BBE8F" w14:textId="77777777" w:rsidR="000B1081" w:rsidRPr="005E353C" w:rsidRDefault="000B1081" w:rsidP="000B1081">
      <w:pPr>
        <w:pStyle w:val="TH"/>
        <w:rPr>
          <w:ins w:id="510" w:author="Huawei" w:date="2021-01-13T11:24:00Z"/>
        </w:rPr>
      </w:pPr>
      <w:ins w:id="511" w:author="Huawei" w:date="2021-01-13T11:24:00Z">
        <w:r w:rsidRPr="005E353C">
          <w:t xml:space="preserve">Table </w:t>
        </w:r>
      </w:ins>
      <w:ins w:id="512" w:author="Huawei" w:date="2021-01-13T11:25:00Z">
        <w:r>
          <w:t>5.4.3a.2</w:t>
        </w:r>
        <w:r>
          <w:rPr>
            <w:noProof/>
          </w:rPr>
          <w:t>.3.1</w:t>
        </w:r>
      </w:ins>
      <w:ins w:id="513" w:author="Huawei" w:date="2021-01-13T11:24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3D45F508" w14:textId="77777777" w:rsidTr="00C67064">
        <w:trPr>
          <w:jc w:val="center"/>
          <w:ins w:id="51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A4F4A" w14:textId="77777777" w:rsidR="000B1081" w:rsidRPr="005E353C" w:rsidRDefault="000B1081" w:rsidP="00C67064">
            <w:pPr>
              <w:pStyle w:val="TAH"/>
              <w:rPr>
                <w:ins w:id="515" w:author="Huawei" w:date="2021-01-13T11:24:00Z"/>
              </w:rPr>
            </w:pPr>
            <w:ins w:id="516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08D77" w14:textId="77777777" w:rsidR="000B1081" w:rsidRPr="005E353C" w:rsidRDefault="000B1081" w:rsidP="00C67064">
            <w:pPr>
              <w:pStyle w:val="TAH"/>
              <w:rPr>
                <w:ins w:id="517" w:author="Huawei" w:date="2021-01-13T11:24:00Z"/>
              </w:rPr>
            </w:pPr>
            <w:ins w:id="518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800849" w14:textId="77777777" w:rsidR="000B1081" w:rsidRPr="005E353C" w:rsidRDefault="000B1081" w:rsidP="00C67064">
            <w:pPr>
              <w:pStyle w:val="TAH"/>
              <w:rPr>
                <w:ins w:id="519" w:author="Huawei" w:date="2021-01-13T11:24:00Z"/>
              </w:rPr>
            </w:pPr>
            <w:ins w:id="520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AD4AD" w14:textId="77777777" w:rsidR="000B1081" w:rsidRPr="005E353C" w:rsidRDefault="000B1081" w:rsidP="00C67064">
            <w:pPr>
              <w:pStyle w:val="TAH"/>
              <w:rPr>
                <w:ins w:id="521" w:author="Huawei" w:date="2021-01-13T11:24:00Z"/>
              </w:rPr>
            </w:pPr>
            <w:ins w:id="522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4DC9DD" w14:textId="77777777" w:rsidR="000B1081" w:rsidRPr="005E353C" w:rsidRDefault="000B1081" w:rsidP="00C67064">
            <w:pPr>
              <w:pStyle w:val="TAH"/>
              <w:rPr>
                <w:ins w:id="523" w:author="Huawei" w:date="2021-01-13T11:24:00Z"/>
              </w:rPr>
            </w:pPr>
            <w:ins w:id="524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A348F90" w14:textId="77777777" w:rsidTr="00C67064">
        <w:trPr>
          <w:jc w:val="center"/>
          <w:ins w:id="525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D61444" w14:textId="77777777" w:rsidR="000B1081" w:rsidRPr="005E353C" w:rsidRDefault="000B1081" w:rsidP="00C67064">
            <w:pPr>
              <w:pStyle w:val="TAL"/>
              <w:rPr>
                <w:ins w:id="526" w:author="Huawei" w:date="2021-01-13T11:24:00Z"/>
              </w:rPr>
            </w:pPr>
            <w:ins w:id="527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43ECF" w14:textId="77777777" w:rsidR="000B1081" w:rsidRPr="005E353C" w:rsidRDefault="000B1081" w:rsidP="00C67064">
            <w:pPr>
              <w:pStyle w:val="TAL"/>
              <w:rPr>
                <w:ins w:id="528" w:author="Huawei" w:date="2021-01-13T11:24:00Z"/>
              </w:rPr>
            </w:pPr>
            <w:ins w:id="529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A5753" w14:textId="77777777" w:rsidR="000B1081" w:rsidRPr="005E353C" w:rsidRDefault="000B1081" w:rsidP="00C67064">
            <w:pPr>
              <w:pStyle w:val="TAC"/>
              <w:rPr>
                <w:ins w:id="530" w:author="Huawei" w:date="2021-01-13T11:24:00Z"/>
              </w:rPr>
            </w:pPr>
            <w:ins w:id="531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4F9F9" w14:textId="77777777" w:rsidR="000B1081" w:rsidRPr="005E353C" w:rsidRDefault="000B1081" w:rsidP="00C67064">
            <w:pPr>
              <w:pStyle w:val="TAL"/>
              <w:rPr>
                <w:ins w:id="532" w:author="Huawei" w:date="2021-01-13T11:24:00Z"/>
              </w:rPr>
            </w:pPr>
            <w:ins w:id="533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A691D0" w14:textId="59FF412A" w:rsidR="000B1081" w:rsidRPr="005E353C" w:rsidRDefault="000B1081" w:rsidP="00306A5E">
            <w:pPr>
              <w:pStyle w:val="TAL"/>
              <w:rPr>
                <w:ins w:id="534" w:author="Huawei" w:date="2021-01-13T11:24:00Z"/>
              </w:rPr>
            </w:pPr>
            <w:ins w:id="535" w:author="Huawei" w:date="2021-01-13T11:24:00Z">
              <w:r w:rsidRPr="005E353C">
                <w:t xml:space="preserve">An alternative URI representing the end point of an alternative </w:t>
              </w:r>
            </w:ins>
            <w:ins w:id="536" w:author="Huawei" w:date="2021-02-09T14:11:00Z">
              <w:r w:rsidR="00306A5E">
                <w:t>SCS/AS</w:t>
              </w:r>
            </w:ins>
            <w:ins w:id="537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1E577F9D" w14:textId="77777777" w:rsidR="000B1081" w:rsidRPr="005E353C" w:rsidRDefault="000B1081" w:rsidP="000B1081">
      <w:pPr>
        <w:rPr>
          <w:ins w:id="538" w:author="Huawei" w:date="2021-01-13T11:24:00Z"/>
        </w:rPr>
      </w:pPr>
    </w:p>
    <w:p w14:paraId="1DC77737" w14:textId="77777777" w:rsidR="000B1081" w:rsidRPr="005E353C" w:rsidRDefault="000B1081" w:rsidP="000B1081">
      <w:pPr>
        <w:pStyle w:val="TH"/>
        <w:rPr>
          <w:ins w:id="539" w:author="Huawei" w:date="2021-01-13T11:24:00Z"/>
        </w:rPr>
      </w:pPr>
      <w:ins w:id="540" w:author="Huawei" w:date="2021-01-13T11:24:00Z">
        <w:r w:rsidRPr="005E353C">
          <w:t xml:space="preserve">Table </w:t>
        </w:r>
      </w:ins>
      <w:ins w:id="541" w:author="Huawei" w:date="2021-01-13T11:25:00Z">
        <w:r>
          <w:t>5.4.3a.2</w:t>
        </w:r>
        <w:r>
          <w:rPr>
            <w:noProof/>
          </w:rPr>
          <w:t>.3.1</w:t>
        </w:r>
      </w:ins>
      <w:ins w:id="542" w:author="Huawei" w:date="2021-01-13T11:24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B1081" w:rsidRPr="005E353C" w14:paraId="606878E8" w14:textId="77777777" w:rsidTr="00C67064">
        <w:trPr>
          <w:jc w:val="center"/>
          <w:ins w:id="543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52FE8" w14:textId="77777777" w:rsidR="000B1081" w:rsidRPr="005E353C" w:rsidRDefault="000B1081" w:rsidP="00C67064">
            <w:pPr>
              <w:pStyle w:val="TAH"/>
              <w:rPr>
                <w:ins w:id="544" w:author="Huawei" w:date="2021-01-13T11:24:00Z"/>
              </w:rPr>
            </w:pPr>
            <w:ins w:id="545" w:author="Huawei" w:date="2021-01-13T11:24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B9039" w14:textId="77777777" w:rsidR="000B1081" w:rsidRPr="005E353C" w:rsidRDefault="000B1081" w:rsidP="00C67064">
            <w:pPr>
              <w:pStyle w:val="TAH"/>
              <w:rPr>
                <w:ins w:id="546" w:author="Huawei" w:date="2021-01-13T11:24:00Z"/>
              </w:rPr>
            </w:pPr>
            <w:ins w:id="547" w:author="Huawei" w:date="2021-01-13T11:24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8DCB5" w14:textId="77777777" w:rsidR="000B1081" w:rsidRPr="005E353C" w:rsidRDefault="000B1081" w:rsidP="00C67064">
            <w:pPr>
              <w:pStyle w:val="TAH"/>
              <w:rPr>
                <w:ins w:id="548" w:author="Huawei" w:date="2021-01-13T11:24:00Z"/>
              </w:rPr>
            </w:pPr>
            <w:ins w:id="549" w:author="Huawei" w:date="2021-01-13T11:24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7EB4A" w14:textId="77777777" w:rsidR="000B1081" w:rsidRPr="005E353C" w:rsidRDefault="000B1081" w:rsidP="00C67064">
            <w:pPr>
              <w:pStyle w:val="TAH"/>
              <w:rPr>
                <w:ins w:id="550" w:author="Huawei" w:date="2021-01-13T11:24:00Z"/>
              </w:rPr>
            </w:pPr>
            <w:ins w:id="551" w:author="Huawei" w:date="2021-01-13T11:24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AA4010" w14:textId="77777777" w:rsidR="000B1081" w:rsidRPr="005E353C" w:rsidRDefault="000B1081" w:rsidP="00C67064">
            <w:pPr>
              <w:pStyle w:val="TAH"/>
              <w:rPr>
                <w:ins w:id="552" w:author="Huawei" w:date="2021-01-13T11:24:00Z"/>
              </w:rPr>
            </w:pPr>
            <w:ins w:id="553" w:author="Huawei" w:date="2021-01-13T11:24:00Z">
              <w:r w:rsidRPr="005E353C">
                <w:t>Description</w:t>
              </w:r>
            </w:ins>
          </w:p>
        </w:tc>
      </w:tr>
      <w:tr w:rsidR="000B1081" w:rsidRPr="005E353C" w14:paraId="1E36A1A8" w14:textId="77777777" w:rsidTr="00C67064">
        <w:trPr>
          <w:jc w:val="center"/>
          <w:ins w:id="554" w:author="Huawei" w:date="2021-01-13T1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F346FB" w14:textId="77777777" w:rsidR="000B1081" w:rsidRPr="005E353C" w:rsidRDefault="000B1081" w:rsidP="00C67064">
            <w:pPr>
              <w:pStyle w:val="TAL"/>
              <w:rPr>
                <w:ins w:id="555" w:author="Huawei" w:date="2021-01-13T11:24:00Z"/>
              </w:rPr>
            </w:pPr>
            <w:ins w:id="556" w:author="Huawei" w:date="2021-01-13T11:24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6D7D5" w14:textId="77777777" w:rsidR="000B1081" w:rsidRPr="005E353C" w:rsidRDefault="000B1081" w:rsidP="00C67064">
            <w:pPr>
              <w:pStyle w:val="TAL"/>
              <w:rPr>
                <w:ins w:id="557" w:author="Huawei" w:date="2021-01-13T11:24:00Z"/>
              </w:rPr>
            </w:pPr>
            <w:ins w:id="558" w:author="Huawei" w:date="2021-01-13T11:24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2FF9D" w14:textId="77777777" w:rsidR="000B1081" w:rsidRPr="005E353C" w:rsidRDefault="000B1081" w:rsidP="00C67064">
            <w:pPr>
              <w:pStyle w:val="TAC"/>
              <w:rPr>
                <w:ins w:id="559" w:author="Huawei" w:date="2021-01-13T11:24:00Z"/>
              </w:rPr>
            </w:pPr>
            <w:ins w:id="560" w:author="Huawei" w:date="2021-01-13T11:24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4FFD3" w14:textId="77777777" w:rsidR="000B1081" w:rsidRPr="005E353C" w:rsidRDefault="000B1081" w:rsidP="00C67064">
            <w:pPr>
              <w:pStyle w:val="TAL"/>
              <w:rPr>
                <w:ins w:id="561" w:author="Huawei" w:date="2021-01-13T11:24:00Z"/>
              </w:rPr>
            </w:pPr>
            <w:ins w:id="562" w:author="Huawei" w:date="2021-01-13T11:24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674109" w14:textId="675524C2" w:rsidR="000B1081" w:rsidRPr="005E353C" w:rsidRDefault="000B1081" w:rsidP="00306A5E">
            <w:pPr>
              <w:pStyle w:val="TAL"/>
              <w:rPr>
                <w:ins w:id="563" w:author="Huawei" w:date="2021-01-13T11:24:00Z"/>
              </w:rPr>
            </w:pPr>
            <w:ins w:id="564" w:author="Huawei" w:date="2021-01-13T11:24:00Z">
              <w:r w:rsidRPr="005E353C">
                <w:t xml:space="preserve">An alternative URI representing the end point of an alternative </w:t>
              </w:r>
            </w:ins>
            <w:ins w:id="565" w:author="Huawei" w:date="2021-02-09T14:11:00Z">
              <w:r w:rsidR="00306A5E">
                <w:t>SCS/AS</w:t>
              </w:r>
            </w:ins>
            <w:ins w:id="566" w:author="Huawei" w:date="2021-01-13T11:24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7EB6D71E" w14:textId="77777777" w:rsidR="000B1081" w:rsidRDefault="000B1081" w:rsidP="000B1081">
      <w:pPr>
        <w:rPr>
          <w:noProof/>
        </w:rPr>
      </w:pPr>
    </w:p>
    <w:p w14:paraId="47678F2A" w14:textId="77777777" w:rsidR="000B1081" w:rsidRPr="005F6861" w:rsidRDefault="000B1081" w:rsidP="000B1081">
      <w:pPr>
        <w:pStyle w:val="PL"/>
      </w:pPr>
    </w:p>
    <w:p w14:paraId="42C8A4CC" w14:textId="77777777" w:rsidR="00583B59" w:rsidRPr="000B1081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054D30C" w14:textId="77777777" w:rsidR="00B23CD4" w:rsidRDefault="00B23CD4" w:rsidP="00B23CD4">
      <w:pPr>
        <w:pStyle w:val="2"/>
        <w:rPr>
          <w:lang w:eastAsia="zh-CN"/>
        </w:rPr>
      </w:pPr>
      <w:bookmarkStart w:id="567" w:name="_Toc11247931"/>
      <w:bookmarkStart w:id="568" w:name="_Toc27045113"/>
      <w:bookmarkStart w:id="569" w:name="_Toc36034164"/>
      <w:bookmarkStart w:id="570" w:name="_Toc45132312"/>
      <w:bookmarkStart w:id="571" w:name="_Toc49776597"/>
      <w:bookmarkStart w:id="572" w:name="_Toc51747517"/>
      <w:bookmarkStart w:id="573" w:name="_Toc58836739"/>
      <w:r>
        <w:t>A.4</w:t>
      </w:r>
      <w:r>
        <w:tab/>
      </w:r>
      <w:proofErr w:type="spellStart"/>
      <w:r>
        <w:t>ResourceManagementOfBdt</w:t>
      </w:r>
      <w:proofErr w:type="spellEnd"/>
      <w:r>
        <w:t xml:space="preserve"> API</w:t>
      </w:r>
      <w:bookmarkEnd w:id="567"/>
      <w:bookmarkEnd w:id="568"/>
      <w:bookmarkEnd w:id="569"/>
      <w:bookmarkEnd w:id="570"/>
      <w:bookmarkEnd w:id="571"/>
      <w:bookmarkEnd w:id="572"/>
      <w:bookmarkEnd w:id="573"/>
    </w:p>
    <w:p w14:paraId="21313A05" w14:textId="77777777" w:rsidR="00B23CD4" w:rsidRDefault="00B23CD4" w:rsidP="00B23CD4">
      <w:pPr>
        <w:pStyle w:val="PL"/>
      </w:pPr>
      <w:r>
        <w:t>openapi: 3.0.0</w:t>
      </w:r>
    </w:p>
    <w:p w14:paraId="788B904E" w14:textId="77777777" w:rsidR="00B23CD4" w:rsidRDefault="00B23CD4" w:rsidP="00B23CD4">
      <w:pPr>
        <w:pStyle w:val="PL"/>
      </w:pPr>
      <w:r>
        <w:t>info:</w:t>
      </w:r>
    </w:p>
    <w:p w14:paraId="1D2BECE9" w14:textId="77777777" w:rsidR="00B23CD4" w:rsidRDefault="00B23CD4" w:rsidP="00B23CD4">
      <w:pPr>
        <w:pStyle w:val="PL"/>
      </w:pPr>
      <w:r>
        <w:t xml:space="preserve">  title: 3gpp-bdt</w:t>
      </w:r>
    </w:p>
    <w:p w14:paraId="392C61C4" w14:textId="77777777" w:rsidR="00B23CD4" w:rsidRDefault="00B23CD4" w:rsidP="00B23CD4">
      <w:pPr>
        <w:pStyle w:val="PL"/>
      </w:pPr>
      <w:r>
        <w:t xml:space="preserve">  version: 1.1.0</w:t>
      </w:r>
    </w:p>
    <w:p w14:paraId="76AF5BBD" w14:textId="77777777" w:rsidR="00B23CD4" w:rsidRDefault="00B23CD4" w:rsidP="00B23CD4">
      <w:pPr>
        <w:pStyle w:val="PL"/>
      </w:pPr>
      <w:r>
        <w:t xml:space="preserve">  description: |</w:t>
      </w:r>
    </w:p>
    <w:p w14:paraId="405F6310" w14:textId="77777777" w:rsidR="00B23CD4" w:rsidRDefault="00B23CD4" w:rsidP="00B23CD4">
      <w:pPr>
        <w:pStyle w:val="PL"/>
      </w:pPr>
      <w:r>
        <w:t xml:space="preserve">    API for BDT resouce management.</w:t>
      </w:r>
    </w:p>
    <w:p w14:paraId="26682AF7" w14:textId="77777777" w:rsidR="00B23CD4" w:rsidRDefault="00B23CD4" w:rsidP="00B23CD4">
      <w:pPr>
        <w:pStyle w:val="PL"/>
      </w:pPr>
      <w:r>
        <w:t xml:space="preserve">    © 2020, 3GPP Organizational Partners (ARIB, ATIS, CCSA, ETSI, TSDSI, TTA, TTC).</w:t>
      </w:r>
    </w:p>
    <w:p w14:paraId="05450A85" w14:textId="77777777" w:rsidR="00B23CD4" w:rsidRDefault="00B23CD4" w:rsidP="00B23CD4">
      <w:pPr>
        <w:pStyle w:val="PL"/>
      </w:pPr>
      <w:r>
        <w:t xml:space="preserve">    All rights reserved.</w:t>
      </w:r>
    </w:p>
    <w:p w14:paraId="44B13A0D" w14:textId="77777777" w:rsidR="00B23CD4" w:rsidRDefault="00B23CD4" w:rsidP="00B23CD4">
      <w:pPr>
        <w:pStyle w:val="PL"/>
      </w:pPr>
      <w:r>
        <w:t>externalDocs:</w:t>
      </w:r>
    </w:p>
    <w:p w14:paraId="5E0CE53B" w14:textId="77777777" w:rsidR="00B23CD4" w:rsidRDefault="00B23CD4" w:rsidP="00B23CD4">
      <w:pPr>
        <w:pStyle w:val="PL"/>
      </w:pPr>
      <w:r>
        <w:t xml:space="preserve">  description: 3GPP TS 29.122 V16.6.0 T8 reference point for Northbound APIs</w:t>
      </w:r>
    </w:p>
    <w:p w14:paraId="2FC2E07A" w14:textId="77777777" w:rsidR="00B23CD4" w:rsidRDefault="00B23CD4" w:rsidP="00B23CD4">
      <w:pPr>
        <w:pStyle w:val="PL"/>
      </w:pPr>
      <w:r>
        <w:t xml:space="preserve">  url: 'http://www.3gpp.org/ftp/Specs/archive/29_series/29.122/'</w:t>
      </w:r>
    </w:p>
    <w:p w14:paraId="622A6C34" w14:textId="77777777" w:rsidR="00B23CD4" w:rsidRDefault="00B23CD4" w:rsidP="00B23CD4">
      <w:pPr>
        <w:pStyle w:val="PL"/>
      </w:pPr>
      <w:r>
        <w:t>security:</w:t>
      </w:r>
    </w:p>
    <w:p w14:paraId="1085F6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E4CD219" w14:textId="77777777" w:rsidR="00B23CD4" w:rsidRDefault="00B23CD4" w:rsidP="00B23CD4">
      <w:pPr>
        <w:pStyle w:val="PL"/>
      </w:pPr>
      <w:r>
        <w:t xml:space="preserve">  - oAuth2ClientCredentials: []</w:t>
      </w:r>
    </w:p>
    <w:p w14:paraId="642502FD" w14:textId="77777777" w:rsidR="00B23CD4" w:rsidRDefault="00B23CD4" w:rsidP="00B23CD4">
      <w:pPr>
        <w:pStyle w:val="PL"/>
      </w:pPr>
      <w:r>
        <w:t>servers:</w:t>
      </w:r>
    </w:p>
    <w:p w14:paraId="7AF09220" w14:textId="77777777" w:rsidR="00B23CD4" w:rsidRDefault="00B23CD4" w:rsidP="00B23CD4">
      <w:pPr>
        <w:pStyle w:val="PL"/>
      </w:pPr>
      <w:r>
        <w:t xml:space="preserve">  - url: '{apiRoot}/3gpp-bdt/v1'</w:t>
      </w:r>
    </w:p>
    <w:p w14:paraId="7A22DD3E" w14:textId="77777777" w:rsidR="00B23CD4" w:rsidRDefault="00B23CD4" w:rsidP="00B23CD4">
      <w:pPr>
        <w:pStyle w:val="PL"/>
      </w:pPr>
      <w:r>
        <w:t xml:space="preserve">    variables:</w:t>
      </w:r>
    </w:p>
    <w:p w14:paraId="268E8B09" w14:textId="77777777" w:rsidR="00B23CD4" w:rsidRDefault="00B23CD4" w:rsidP="00B23CD4">
      <w:pPr>
        <w:pStyle w:val="PL"/>
      </w:pPr>
      <w:r>
        <w:t xml:space="preserve">      apiRoot:</w:t>
      </w:r>
    </w:p>
    <w:p w14:paraId="4578A752" w14:textId="77777777" w:rsidR="00B23CD4" w:rsidRDefault="00B23CD4" w:rsidP="00B23CD4">
      <w:pPr>
        <w:pStyle w:val="PL"/>
      </w:pPr>
      <w:r>
        <w:t xml:space="preserve">        default: https://example.com</w:t>
      </w:r>
    </w:p>
    <w:p w14:paraId="40B7C078" w14:textId="77777777" w:rsidR="00B23CD4" w:rsidRDefault="00B23CD4" w:rsidP="00B23CD4">
      <w:pPr>
        <w:pStyle w:val="PL"/>
      </w:pPr>
      <w:r>
        <w:t xml:space="preserve">        description: apiRoot as defined in subclause 5.2.4 of 3GPP TS 29.122.</w:t>
      </w:r>
    </w:p>
    <w:p w14:paraId="645F809A" w14:textId="77777777" w:rsidR="00B23CD4" w:rsidRDefault="00B23CD4" w:rsidP="00B23CD4">
      <w:pPr>
        <w:pStyle w:val="PL"/>
      </w:pPr>
      <w:r>
        <w:t>paths:</w:t>
      </w:r>
    </w:p>
    <w:p w14:paraId="3ED578F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1E8DD66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4267C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223316B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CFC28C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0B5252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05EE7E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23F2DB7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type: string</w:t>
      </w:r>
    </w:p>
    <w:p w14:paraId="36D927B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43D54AA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89DEB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D54A0A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02A4D99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93BB63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2CB3A3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84808C" w14:textId="77777777" w:rsidR="00B23CD4" w:rsidRDefault="00B23CD4" w:rsidP="00B23CD4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B445719" w14:textId="77777777" w:rsidR="00B23CD4" w:rsidRDefault="00B23CD4" w:rsidP="00B23CD4">
      <w:pPr>
        <w:pStyle w:val="PL"/>
      </w:pPr>
      <w:r>
        <w:t xml:space="preserve">                items:</w:t>
      </w:r>
    </w:p>
    <w:p w14:paraId="17CE2490" w14:textId="77777777" w:rsidR="00B23CD4" w:rsidRDefault="00B23CD4" w:rsidP="00B23CD4">
      <w:pPr>
        <w:pStyle w:val="PL"/>
      </w:pPr>
      <w:r>
        <w:t xml:space="preserve">                  $ref: '#/components/schemas/Bdt'</w:t>
      </w:r>
    </w:p>
    <w:p w14:paraId="5A5D70EB" w14:textId="77777777" w:rsidR="00B23CD4" w:rsidRDefault="00B23CD4" w:rsidP="00B23CD4">
      <w:pPr>
        <w:pStyle w:val="PL"/>
      </w:pPr>
      <w:r>
        <w:t xml:space="preserve">                minItems: 0</w:t>
      </w:r>
    </w:p>
    <w:p w14:paraId="4DC1C196" w14:textId="77777777" w:rsidR="00B23CD4" w:rsidRDefault="00B23CD4" w:rsidP="00B23CD4">
      <w:pPr>
        <w:pStyle w:val="PL"/>
      </w:pPr>
      <w:r>
        <w:t xml:space="preserve">                description: individual BDT policy subscription.</w:t>
      </w:r>
    </w:p>
    <w:p w14:paraId="150153AD" w14:textId="77777777" w:rsidR="00E21244" w:rsidRPr="002578C4" w:rsidRDefault="00E21244" w:rsidP="00E21244">
      <w:pPr>
        <w:pStyle w:val="PL"/>
        <w:rPr>
          <w:ins w:id="574" w:author="Huawei" w:date="2021-01-13T14:31:00Z"/>
          <w:noProof w:val="0"/>
        </w:rPr>
      </w:pPr>
      <w:ins w:id="575" w:author="Huawei" w:date="2021-01-13T14:31:00Z">
        <w:r w:rsidRPr="002578C4">
          <w:rPr>
            <w:noProof w:val="0"/>
          </w:rPr>
          <w:t xml:space="preserve">        '307':</w:t>
        </w:r>
      </w:ins>
    </w:p>
    <w:p w14:paraId="6EF3CA8B" w14:textId="77777777" w:rsidR="00E21244" w:rsidRDefault="00E21244" w:rsidP="00E21244">
      <w:pPr>
        <w:pStyle w:val="PL"/>
        <w:rPr>
          <w:ins w:id="576" w:author="Huawei" w:date="2021-03-01T15:02:00Z"/>
        </w:rPr>
      </w:pPr>
      <w:ins w:id="577" w:author="Huawei" w:date="2021-03-01T15:02:00Z">
        <w:r>
          <w:t xml:space="preserve">          $ref: 'TS29122_CommonData.yaml#/components/responses/307'</w:t>
        </w:r>
      </w:ins>
    </w:p>
    <w:p w14:paraId="19AE2744" w14:textId="77777777" w:rsidR="00E21244" w:rsidRPr="002578C4" w:rsidRDefault="00E21244" w:rsidP="00E21244">
      <w:pPr>
        <w:pStyle w:val="PL"/>
        <w:rPr>
          <w:ins w:id="578" w:author="Huawei" w:date="2021-01-13T14:31:00Z"/>
          <w:noProof w:val="0"/>
        </w:rPr>
      </w:pPr>
      <w:ins w:id="579" w:author="Huawei" w:date="2021-01-13T14:31:00Z">
        <w:r w:rsidRPr="002578C4">
          <w:rPr>
            <w:noProof w:val="0"/>
          </w:rPr>
          <w:t xml:space="preserve">        '308':</w:t>
        </w:r>
      </w:ins>
    </w:p>
    <w:p w14:paraId="49251D6A" w14:textId="77777777" w:rsidR="00E21244" w:rsidRDefault="00E21244" w:rsidP="00E21244">
      <w:pPr>
        <w:pStyle w:val="PL"/>
        <w:rPr>
          <w:ins w:id="580" w:author="Huawei" w:date="2021-03-01T15:02:00Z"/>
        </w:rPr>
      </w:pPr>
      <w:ins w:id="581" w:author="Huawei" w:date="2021-03-01T15:02:00Z">
        <w:r>
          <w:t xml:space="preserve">          $ref: 'TS29122_CommonData.yaml#/components/responses/308'</w:t>
        </w:r>
      </w:ins>
    </w:p>
    <w:p w14:paraId="3DD4CDB3" w14:textId="77777777" w:rsidR="00B23CD4" w:rsidRDefault="00B23CD4" w:rsidP="00B23CD4">
      <w:pPr>
        <w:pStyle w:val="PL"/>
      </w:pPr>
      <w:r>
        <w:t xml:space="preserve">        '400':</w:t>
      </w:r>
    </w:p>
    <w:p w14:paraId="27E41D07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753A5694" w14:textId="77777777" w:rsidR="00B23CD4" w:rsidRDefault="00B23CD4" w:rsidP="00B23CD4">
      <w:pPr>
        <w:pStyle w:val="PL"/>
      </w:pPr>
      <w:r>
        <w:t xml:space="preserve">        '401':</w:t>
      </w:r>
    </w:p>
    <w:p w14:paraId="5A185F14" w14:textId="77777777" w:rsidR="00B23CD4" w:rsidRDefault="00B23CD4" w:rsidP="00B23CD4">
      <w:pPr>
        <w:pStyle w:val="PL"/>
      </w:pPr>
      <w:r>
        <w:t xml:space="preserve">          $ref: 'TS29122_CommonData.yaml#/components/responses/401'</w:t>
      </w:r>
    </w:p>
    <w:p w14:paraId="74047115" w14:textId="77777777" w:rsidR="00B23CD4" w:rsidRDefault="00B23CD4" w:rsidP="00B23CD4">
      <w:pPr>
        <w:pStyle w:val="PL"/>
      </w:pPr>
      <w:r>
        <w:t xml:space="preserve">        '403':</w:t>
      </w:r>
    </w:p>
    <w:p w14:paraId="69732544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01699E9D" w14:textId="77777777" w:rsidR="00B23CD4" w:rsidRDefault="00B23CD4" w:rsidP="00B23CD4">
      <w:pPr>
        <w:pStyle w:val="PL"/>
      </w:pPr>
      <w:r>
        <w:t xml:space="preserve">        '404':</w:t>
      </w:r>
    </w:p>
    <w:p w14:paraId="4BF698A5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E4AC0D7" w14:textId="77777777" w:rsidR="00B23CD4" w:rsidRDefault="00B23CD4" w:rsidP="00B23CD4">
      <w:pPr>
        <w:pStyle w:val="PL"/>
      </w:pPr>
      <w:r>
        <w:t xml:space="preserve">        '406':</w:t>
      </w:r>
    </w:p>
    <w:p w14:paraId="24D4E7AD" w14:textId="77777777" w:rsidR="00B23CD4" w:rsidRDefault="00B23CD4" w:rsidP="00B23CD4">
      <w:pPr>
        <w:pStyle w:val="PL"/>
      </w:pPr>
      <w:r>
        <w:t xml:space="preserve">          $ref: 'TS29122_CommonData.yaml#/components/responses/406'</w:t>
      </w:r>
    </w:p>
    <w:p w14:paraId="16C89D16" w14:textId="77777777" w:rsidR="00B23CD4" w:rsidRDefault="00B23CD4" w:rsidP="00B23CD4">
      <w:pPr>
        <w:pStyle w:val="PL"/>
      </w:pPr>
      <w:r>
        <w:t xml:space="preserve">        '429':</w:t>
      </w:r>
    </w:p>
    <w:p w14:paraId="293F022D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71434020" w14:textId="77777777" w:rsidR="00B23CD4" w:rsidRDefault="00B23CD4" w:rsidP="00B23CD4">
      <w:pPr>
        <w:pStyle w:val="PL"/>
      </w:pPr>
      <w:r>
        <w:t xml:space="preserve">        '500':</w:t>
      </w:r>
    </w:p>
    <w:p w14:paraId="3C000C47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68E3D4FC" w14:textId="77777777" w:rsidR="00B23CD4" w:rsidRDefault="00B23CD4" w:rsidP="00B23CD4">
      <w:pPr>
        <w:pStyle w:val="PL"/>
      </w:pPr>
      <w:r>
        <w:t xml:space="preserve">        '503':</w:t>
      </w:r>
    </w:p>
    <w:p w14:paraId="076EB58C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3D3761D9" w14:textId="77777777" w:rsidR="00B23CD4" w:rsidRDefault="00B23CD4" w:rsidP="00B23CD4">
      <w:pPr>
        <w:pStyle w:val="PL"/>
      </w:pPr>
      <w:r>
        <w:t xml:space="preserve">        default:</w:t>
      </w:r>
    </w:p>
    <w:p w14:paraId="10B19F32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093501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517733C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50A5F7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59FE247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5C9AB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4D2434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16CC5E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F0FC1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1C040202" w14:textId="77777777" w:rsidR="00B23CD4" w:rsidRDefault="00B23CD4" w:rsidP="00B23CD4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60CDBFA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503F05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1CB455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D495D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1291A91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9109B5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D23429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CBECF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5F20061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6A9742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7E10805" w14:textId="77777777" w:rsidR="00B23CD4" w:rsidRDefault="00B23CD4" w:rsidP="00B23CD4">
      <w:pPr>
        <w:pStyle w:val="PL"/>
      </w:pPr>
      <w:r>
        <w:t xml:space="preserve">                '204':</w:t>
      </w:r>
    </w:p>
    <w:p w14:paraId="1EFD77C4" w14:textId="77777777" w:rsidR="00B23CD4" w:rsidRDefault="00B23CD4" w:rsidP="00B23CD4">
      <w:pPr>
        <w:pStyle w:val="PL"/>
      </w:pPr>
      <w:r>
        <w:t xml:space="preserve">                  description: No Content (successful notification)</w:t>
      </w:r>
    </w:p>
    <w:p w14:paraId="7CE86CC5" w14:textId="77777777" w:rsidR="00B23CD4" w:rsidRPr="002578C4" w:rsidRDefault="00B23CD4" w:rsidP="00B23CD4">
      <w:pPr>
        <w:pStyle w:val="PL"/>
        <w:rPr>
          <w:ins w:id="582" w:author="Huawei" w:date="2021-01-13T14:37:00Z"/>
          <w:noProof w:val="0"/>
        </w:rPr>
      </w:pPr>
      <w:ins w:id="583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24092E2B" w14:textId="320C5498" w:rsidR="00E21244" w:rsidRDefault="00E21244" w:rsidP="00E21244">
      <w:pPr>
        <w:pStyle w:val="PL"/>
        <w:rPr>
          <w:ins w:id="584" w:author="Huawei" w:date="2021-03-01T17:23:00Z"/>
        </w:rPr>
      </w:pPr>
      <w:ins w:id="585" w:author="Huawei" w:date="2021-03-01T17:23:00Z">
        <w:r>
          <w:t xml:space="preserve">                  $ref: 'TS29122_CommonData.yaml#/components/responses/307'</w:t>
        </w:r>
      </w:ins>
    </w:p>
    <w:p w14:paraId="50EF63B6" w14:textId="77777777" w:rsidR="00B23CD4" w:rsidRPr="002578C4" w:rsidRDefault="00B23CD4" w:rsidP="00B23CD4">
      <w:pPr>
        <w:pStyle w:val="PL"/>
        <w:rPr>
          <w:ins w:id="586" w:author="Huawei" w:date="2021-01-13T14:37:00Z"/>
          <w:noProof w:val="0"/>
        </w:rPr>
      </w:pPr>
      <w:ins w:id="587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3ADBDECF" w14:textId="45CD579D" w:rsidR="00E21244" w:rsidRDefault="00E21244" w:rsidP="00E21244">
      <w:pPr>
        <w:pStyle w:val="PL"/>
        <w:rPr>
          <w:ins w:id="588" w:author="Huawei" w:date="2021-03-01T17:23:00Z"/>
        </w:rPr>
      </w:pPr>
      <w:ins w:id="589" w:author="Huawei" w:date="2021-03-01T17:23:00Z">
        <w:r>
          <w:t xml:space="preserve">                  $ref: 'TS29122_CommonData.yaml#/components/responses/308'</w:t>
        </w:r>
      </w:ins>
    </w:p>
    <w:p w14:paraId="42CB6C20" w14:textId="77777777" w:rsidR="00B23CD4" w:rsidRDefault="00B23CD4" w:rsidP="00B23CD4">
      <w:pPr>
        <w:pStyle w:val="PL"/>
      </w:pPr>
      <w:r>
        <w:t xml:space="preserve">                '400':</w:t>
      </w:r>
    </w:p>
    <w:p w14:paraId="10FFD268" w14:textId="77777777" w:rsidR="00B23CD4" w:rsidRDefault="00B23CD4" w:rsidP="00B23CD4">
      <w:pPr>
        <w:pStyle w:val="PL"/>
      </w:pPr>
      <w:r>
        <w:t xml:space="preserve">                  $ref: 'TS29122_CommonData.yaml#/components/responses/400'</w:t>
      </w:r>
    </w:p>
    <w:p w14:paraId="41379DE6" w14:textId="77777777" w:rsidR="00B23CD4" w:rsidRDefault="00B23CD4" w:rsidP="00B23CD4">
      <w:pPr>
        <w:pStyle w:val="PL"/>
      </w:pPr>
      <w:r>
        <w:t xml:space="preserve">                '401':</w:t>
      </w:r>
    </w:p>
    <w:p w14:paraId="0DB14A4A" w14:textId="77777777" w:rsidR="00B23CD4" w:rsidRDefault="00B23CD4" w:rsidP="00B23CD4">
      <w:pPr>
        <w:pStyle w:val="PL"/>
      </w:pPr>
      <w:r>
        <w:t xml:space="preserve">                  $ref: 'TS29122_CommonData.yaml#/components/responses/401'</w:t>
      </w:r>
    </w:p>
    <w:p w14:paraId="657BA22B" w14:textId="77777777" w:rsidR="00B23CD4" w:rsidRDefault="00B23CD4" w:rsidP="00B23CD4">
      <w:pPr>
        <w:pStyle w:val="PL"/>
      </w:pPr>
      <w:r>
        <w:t xml:space="preserve">                '403':</w:t>
      </w:r>
    </w:p>
    <w:p w14:paraId="530928AE" w14:textId="77777777" w:rsidR="00B23CD4" w:rsidRDefault="00B23CD4" w:rsidP="00B23CD4">
      <w:pPr>
        <w:pStyle w:val="PL"/>
      </w:pPr>
      <w:r>
        <w:t xml:space="preserve">                  $ref: 'TS29122_CommonData.yaml#/components/responses/403'</w:t>
      </w:r>
    </w:p>
    <w:p w14:paraId="216A8BFB" w14:textId="77777777" w:rsidR="00B23CD4" w:rsidRDefault="00B23CD4" w:rsidP="00B23CD4">
      <w:pPr>
        <w:pStyle w:val="PL"/>
      </w:pPr>
      <w:r>
        <w:t xml:space="preserve">                '404':</w:t>
      </w:r>
    </w:p>
    <w:p w14:paraId="0F88DDD3" w14:textId="77777777" w:rsidR="00B23CD4" w:rsidRDefault="00B23CD4" w:rsidP="00B23CD4">
      <w:pPr>
        <w:pStyle w:val="PL"/>
      </w:pPr>
      <w:r>
        <w:t xml:space="preserve">                  $ref: 'TS29122_CommonData.yaml#/components/responses/404'</w:t>
      </w:r>
    </w:p>
    <w:p w14:paraId="10B29FA1" w14:textId="77777777" w:rsidR="00B23CD4" w:rsidRDefault="00B23CD4" w:rsidP="00B23CD4">
      <w:pPr>
        <w:pStyle w:val="PL"/>
      </w:pPr>
      <w:r>
        <w:t xml:space="preserve">                '411':</w:t>
      </w:r>
    </w:p>
    <w:p w14:paraId="2FA28AE7" w14:textId="77777777" w:rsidR="00B23CD4" w:rsidRDefault="00B23CD4" w:rsidP="00B23CD4">
      <w:pPr>
        <w:pStyle w:val="PL"/>
      </w:pPr>
      <w:r>
        <w:t xml:space="preserve">                  $ref: 'TS29122_CommonData.yaml#/components/responses/411'</w:t>
      </w:r>
    </w:p>
    <w:p w14:paraId="09B7883A" w14:textId="77777777" w:rsidR="00B23CD4" w:rsidRDefault="00B23CD4" w:rsidP="00B23CD4">
      <w:pPr>
        <w:pStyle w:val="PL"/>
      </w:pPr>
      <w:r>
        <w:t xml:space="preserve">                '413':</w:t>
      </w:r>
    </w:p>
    <w:p w14:paraId="60F1D769" w14:textId="77777777" w:rsidR="00B23CD4" w:rsidRDefault="00B23CD4" w:rsidP="00B23CD4">
      <w:pPr>
        <w:pStyle w:val="PL"/>
      </w:pPr>
      <w:r>
        <w:t xml:space="preserve">                  $ref: 'TS29122_CommonData.yaml#/components/responses/413'</w:t>
      </w:r>
    </w:p>
    <w:p w14:paraId="38E1B5C8" w14:textId="77777777" w:rsidR="00B23CD4" w:rsidRDefault="00B23CD4" w:rsidP="00B23CD4">
      <w:pPr>
        <w:pStyle w:val="PL"/>
      </w:pPr>
      <w:r>
        <w:t xml:space="preserve">                '415':</w:t>
      </w:r>
    </w:p>
    <w:p w14:paraId="46077CF1" w14:textId="77777777" w:rsidR="00B23CD4" w:rsidRDefault="00B23CD4" w:rsidP="00B23CD4">
      <w:pPr>
        <w:pStyle w:val="PL"/>
      </w:pPr>
      <w:r>
        <w:t xml:space="preserve">                  $ref: 'TS29122_CommonData.yaml#/components/responses/415'</w:t>
      </w:r>
    </w:p>
    <w:p w14:paraId="285107BD" w14:textId="77777777" w:rsidR="00B23CD4" w:rsidRDefault="00B23CD4" w:rsidP="00B23CD4">
      <w:pPr>
        <w:pStyle w:val="PL"/>
      </w:pPr>
      <w:r>
        <w:t xml:space="preserve">                '429':</w:t>
      </w:r>
    </w:p>
    <w:p w14:paraId="47A29D80" w14:textId="77777777" w:rsidR="00B23CD4" w:rsidRDefault="00B23CD4" w:rsidP="00B23CD4">
      <w:pPr>
        <w:pStyle w:val="PL"/>
      </w:pPr>
      <w:r>
        <w:t xml:space="preserve">                  $ref: 'TS29122_CommonData.yaml#/components/responses/429'</w:t>
      </w:r>
    </w:p>
    <w:p w14:paraId="4481080C" w14:textId="77777777" w:rsidR="00B23CD4" w:rsidRDefault="00B23CD4" w:rsidP="00B23CD4">
      <w:pPr>
        <w:pStyle w:val="PL"/>
      </w:pPr>
      <w:r>
        <w:t xml:space="preserve">                '500':</w:t>
      </w:r>
    </w:p>
    <w:p w14:paraId="251E9851" w14:textId="77777777" w:rsidR="00B23CD4" w:rsidRDefault="00B23CD4" w:rsidP="00B23CD4">
      <w:pPr>
        <w:pStyle w:val="PL"/>
      </w:pPr>
      <w:r>
        <w:t xml:space="preserve">                  $ref: 'TS29122_CommonData.yaml#/components/responses/500'</w:t>
      </w:r>
    </w:p>
    <w:p w14:paraId="21C61ABE" w14:textId="77777777" w:rsidR="00B23CD4" w:rsidRDefault="00B23CD4" w:rsidP="00B23CD4">
      <w:pPr>
        <w:pStyle w:val="PL"/>
      </w:pPr>
      <w:r>
        <w:lastRenderedPageBreak/>
        <w:t xml:space="preserve">                '503':</w:t>
      </w:r>
    </w:p>
    <w:p w14:paraId="47FCB128" w14:textId="77777777" w:rsidR="00B23CD4" w:rsidRDefault="00B23CD4" w:rsidP="00B23CD4">
      <w:pPr>
        <w:pStyle w:val="PL"/>
      </w:pPr>
      <w:r>
        <w:t xml:space="preserve">                  $ref: 'TS29122_CommonData.yaml#/components/responses/503'</w:t>
      </w:r>
    </w:p>
    <w:p w14:paraId="442525F8" w14:textId="77777777" w:rsidR="00B23CD4" w:rsidRDefault="00B23CD4" w:rsidP="00B23CD4">
      <w:pPr>
        <w:pStyle w:val="PL"/>
      </w:pPr>
      <w:r>
        <w:t xml:space="preserve">                default:</w:t>
      </w:r>
    </w:p>
    <w:p w14:paraId="602E7E26" w14:textId="77777777" w:rsidR="00B23CD4" w:rsidRDefault="00B23CD4" w:rsidP="00B23CD4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72AA5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BC8B01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2D17C5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03F5693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8D1DFC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681F69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DD9B8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6AA55FDD" w14:textId="77777777" w:rsidR="00B23CD4" w:rsidRDefault="00B23CD4" w:rsidP="00B23CD4">
      <w:pPr>
        <w:pStyle w:val="PL"/>
      </w:pPr>
      <w:r>
        <w:t xml:space="preserve">          headers:</w:t>
      </w:r>
    </w:p>
    <w:p w14:paraId="655B93D9" w14:textId="77777777" w:rsidR="00B23CD4" w:rsidRDefault="00B23CD4" w:rsidP="00B23CD4">
      <w:pPr>
        <w:pStyle w:val="PL"/>
      </w:pPr>
      <w:r>
        <w:t xml:space="preserve">            Location:</w:t>
      </w:r>
    </w:p>
    <w:p w14:paraId="0543E1A0" w14:textId="77777777" w:rsidR="00B23CD4" w:rsidRDefault="00B23CD4" w:rsidP="00B23CD4">
      <w:pPr>
        <w:pStyle w:val="PL"/>
      </w:pPr>
      <w:r>
        <w:t xml:space="preserve">              description: 'Contains the URI of the newly created resource'</w:t>
      </w:r>
    </w:p>
    <w:p w14:paraId="183358EC" w14:textId="77777777" w:rsidR="00B23CD4" w:rsidRDefault="00B23CD4" w:rsidP="00B23CD4">
      <w:pPr>
        <w:pStyle w:val="PL"/>
      </w:pPr>
      <w:r>
        <w:t xml:space="preserve">              required: true</w:t>
      </w:r>
    </w:p>
    <w:p w14:paraId="04E70624" w14:textId="77777777" w:rsidR="00B23CD4" w:rsidRDefault="00B23CD4" w:rsidP="00B23CD4">
      <w:pPr>
        <w:pStyle w:val="PL"/>
      </w:pPr>
      <w:r>
        <w:t xml:space="preserve">              schema:</w:t>
      </w:r>
    </w:p>
    <w:p w14:paraId="2DE35398" w14:textId="77777777" w:rsidR="00B23CD4" w:rsidRDefault="00B23CD4" w:rsidP="00B23CD4">
      <w:pPr>
        <w:pStyle w:val="PL"/>
      </w:pPr>
      <w:r>
        <w:t xml:space="preserve">                type: string</w:t>
      </w:r>
    </w:p>
    <w:p w14:paraId="050AB0C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62BC1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7A50FA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566CD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89A08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38E6F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A0251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07046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66417C9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7956D4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131D4C73" w14:textId="77777777" w:rsidR="00B23CD4" w:rsidRDefault="00B23CD4" w:rsidP="00B23CD4">
      <w:pPr>
        <w:pStyle w:val="PL"/>
      </w:pPr>
      <w:r>
        <w:t xml:space="preserve">        '411':</w:t>
      </w:r>
    </w:p>
    <w:p w14:paraId="660AA3D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413BE3DE" w14:textId="77777777" w:rsidR="00B23CD4" w:rsidRDefault="00B23CD4" w:rsidP="00B23CD4">
      <w:pPr>
        <w:pStyle w:val="PL"/>
      </w:pPr>
      <w:r>
        <w:t xml:space="preserve">        '413':</w:t>
      </w:r>
    </w:p>
    <w:p w14:paraId="31A18C0C" w14:textId="77777777" w:rsidR="00B23CD4" w:rsidRDefault="00B23CD4" w:rsidP="00B23CD4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1D867E6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BAB16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7D96557D" w14:textId="77777777" w:rsidR="00B23CD4" w:rsidRDefault="00B23CD4" w:rsidP="00B23CD4">
      <w:pPr>
        <w:pStyle w:val="PL"/>
      </w:pPr>
      <w:r>
        <w:t xml:space="preserve">        '429':</w:t>
      </w:r>
    </w:p>
    <w:p w14:paraId="0B5AA442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F5C379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FCD7D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962513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BD375C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A5A9E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16E202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8D36FC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0274CED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562FA6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7D14917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91E50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FCCAA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EF874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6C97D6D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1A9E8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504044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4C7EE07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3A751A5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980DD9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1FC1BD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68060B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660B374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7538C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B37A8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6149D9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917B70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DD5B7C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F809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2FE650D0" w14:textId="77777777" w:rsidR="00E21244" w:rsidRPr="002578C4" w:rsidRDefault="00E21244" w:rsidP="00E21244">
      <w:pPr>
        <w:pStyle w:val="PL"/>
        <w:rPr>
          <w:ins w:id="590" w:author="Huawei" w:date="2021-01-13T14:31:00Z"/>
          <w:noProof w:val="0"/>
        </w:rPr>
      </w:pPr>
      <w:ins w:id="591" w:author="Huawei" w:date="2021-01-13T14:31:00Z">
        <w:r w:rsidRPr="002578C4">
          <w:rPr>
            <w:noProof w:val="0"/>
          </w:rPr>
          <w:t xml:space="preserve">        '307':</w:t>
        </w:r>
      </w:ins>
    </w:p>
    <w:p w14:paraId="31B70538" w14:textId="77777777" w:rsidR="00E21244" w:rsidRDefault="00E21244" w:rsidP="00E21244">
      <w:pPr>
        <w:pStyle w:val="PL"/>
        <w:rPr>
          <w:ins w:id="592" w:author="Huawei" w:date="2021-03-01T15:02:00Z"/>
        </w:rPr>
      </w:pPr>
      <w:ins w:id="593" w:author="Huawei" w:date="2021-03-01T15:02:00Z">
        <w:r>
          <w:t xml:space="preserve">          $ref: 'TS29122_CommonData.yaml#/components/responses/307'</w:t>
        </w:r>
      </w:ins>
    </w:p>
    <w:p w14:paraId="554FFE06" w14:textId="77777777" w:rsidR="00E21244" w:rsidRPr="002578C4" w:rsidRDefault="00E21244" w:rsidP="00E21244">
      <w:pPr>
        <w:pStyle w:val="PL"/>
        <w:rPr>
          <w:ins w:id="594" w:author="Huawei" w:date="2021-01-13T14:31:00Z"/>
          <w:noProof w:val="0"/>
        </w:rPr>
      </w:pPr>
      <w:ins w:id="595" w:author="Huawei" w:date="2021-01-13T14:31:00Z">
        <w:r w:rsidRPr="002578C4">
          <w:rPr>
            <w:noProof w:val="0"/>
          </w:rPr>
          <w:t xml:space="preserve">        '308':</w:t>
        </w:r>
      </w:ins>
    </w:p>
    <w:p w14:paraId="78D10D5C" w14:textId="77777777" w:rsidR="00E21244" w:rsidRDefault="00E21244" w:rsidP="00E21244">
      <w:pPr>
        <w:pStyle w:val="PL"/>
        <w:rPr>
          <w:ins w:id="596" w:author="Huawei" w:date="2021-03-01T15:02:00Z"/>
        </w:rPr>
      </w:pPr>
      <w:ins w:id="597" w:author="Huawei" w:date="2021-03-01T15:02:00Z">
        <w:r>
          <w:t xml:space="preserve">          $ref: 'TS29122_CommonData.yaml#/components/responses/308'</w:t>
        </w:r>
      </w:ins>
    </w:p>
    <w:p w14:paraId="209E854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C6C566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33B842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4AE61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D6A43E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0BC6B8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7752B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16707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8E53D9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D782106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549796F4" w14:textId="77777777" w:rsidR="00B23CD4" w:rsidRDefault="00B23CD4" w:rsidP="00B23CD4">
      <w:pPr>
        <w:pStyle w:val="PL"/>
      </w:pPr>
      <w:r>
        <w:t xml:space="preserve">        '429':</w:t>
      </w:r>
    </w:p>
    <w:p w14:paraId="5686FC2F" w14:textId="77777777" w:rsidR="00B23CD4" w:rsidRDefault="00B23CD4" w:rsidP="00B23CD4">
      <w:pPr>
        <w:pStyle w:val="PL"/>
      </w:pPr>
      <w:r>
        <w:lastRenderedPageBreak/>
        <w:t xml:space="preserve">          $ref: 'TS29122_CommonData.yaml#/components/responses/429'</w:t>
      </w:r>
    </w:p>
    <w:p w14:paraId="1385865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47FADB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3137435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1EDA2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AA43F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1C14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2259DB46" w14:textId="77777777" w:rsidR="00B23CD4" w:rsidRDefault="00B23CD4" w:rsidP="00B23CD4">
      <w:pPr>
        <w:pStyle w:val="PL"/>
      </w:pPr>
      <w:r>
        <w:t xml:space="preserve">    put:</w:t>
      </w:r>
    </w:p>
    <w:p w14:paraId="6C3DD6AE" w14:textId="77777777" w:rsidR="00B23CD4" w:rsidRDefault="00B23CD4" w:rsidP="00B23CD4">
      <w:pPr>
        <w:pStyle w:val="PL"/>
      </w:pPr>
      <w:r>
        <w:t xml:space="preserve">      requestBody:</w:t>
      </w:r>
    </w:p>
    <w:p w14:paraId="1B61D1A4" w14:textId="77777777" w:rsidR="00B23CD4" w:rsidRDefault="00B23CD4" w:rsidP="00B23CD4">
      <w:pPr>
        <w:pStyle w:val="PL"/>
      </w:pPr>
      <w:r>
        <w:t xml:space="preserve">        description: Parameters to update/replace the existing BDT subscription</w:t>
      </w:r>
    </w:p>
    <w:p w14:paraId="12B440F2" w14:textId="77777777" w:rsidR="00B23CD4" w:rsidRDefault="00B23CD4" w:rsidP="00B23CD4">
      <w:pPr>
        <w:pStyle w:val="PL"/>
      </w:pPr>
      <w:r>
        <w:t xml:space="preserve">        required: true</w:t>
      </w:r>
    </w:p>
    <w:p w14:paraId="282C3884" w14:textId="77777777" w:rsidR="00B23CD4" w:rsidRDefault="00B23CD4" w:rsidP="00B23CD4">
      <w:pPr>
        <w:pStyle w:val="PL"/>
      </w:pPr>
      <w:r>
        <w:t xml:space="preserve">        content:</w:t>
      </w:r>
    </w:p>
    <w:p w14:paraId="4380E70F" w14:textId="77777777" w:rsidR="00B23CD4" w:rsidRDefault="00B23CD4" w:rsidP="00B23CD4">
      <w:pPr>
        <w:pStyle w:val="PL"/>
      </w:pPr>
      <w:r>
        <w:t xml:space="preserve">          application/json:</w:t>
      </w:r>
    </w:p>
    <w:p w14:paraId="432D12C0" w14:textId="77777777" w:rsidR="00B23CD4" w:rsidRDefault="00B23CD4" w:rsidP="00B23CD4">
      <w:pPr>
        <w:pStyle w:val="PL"/>
      </w:pPr>
      <w:r>
        <w:t xml:space="preserve">            schema:</w:t>
      </w:r>
    </w:p>
    <w:p w14:paraId="33352399" w14:textId="77777777" w:rsidR="00B23CD4" w:rsidRDefault="00B23CD4" w:rsidP="00B23CD4">
      <w:pPr>
        <w:pStyle w:val="PL"/>
      </w:pPr>
      <w:r>
        <w:t xml:space="preserve">              $ref: '#/components/schemas/Bdt'</w:t>
      </w:r>
    </w:p>
    <w:p w14:paraId="18A361E0" w14:textId="77777777" w:rsidR="00B23CD4" w:rsidRDefault="00B23CD4" w:rsidP="00B23CD4">
      <w:pPr>
        <w:pStyle w:val="PL"/>
      </w:pPr>
      <w:r>
        <w:t xml:space="preserve">      responses:</w:t>
      </w:r>
    </w:p>
    <w:p w14:paraId="4EEE982E" w14:textId="77777777" w:rsidR="00B23CD4" w:rsidRDefault="00B23CD4" w:rsidP="00B23CD4">
      <w:pPr>
        <w:pStyle w:val="PL"/>
      </w:pPr>
      <w:r>
        <w:t xml:space="preserve">        '200':</w:t>
      </w:r>
    </w:p>
    <w:p w14:paraId="3250F354" w14:textId="77777777" w:rsidR="00B23CD4" w:rsidRDefault="00B23CD4" w:rsidP="00B23CD4">
      <w:pPr>
        <w:pStyle w:val="PL"/>
      </w:pPr>
      <w:r>
        <w:t xml:space="preserve">          description: OK (Successful update of the BDT subscription)</w:t>
      </w:r>
    </w:p>
    <w:p w14:paraId="6693B674" w14:textId="77777777" w:rsidR="00B23CD4" w:rsidRDefault="00B23CD4" w:rsidP="00B23CD4">
      <w:pPr>
        <w:pStyle w:val="PL"/>
      </w:pPr>
      <w:r>
        <w:t xml:space="preserve">          content:</w:t>
      </w:r>
    </w:p>
    <w:p w14:paraId="4BCB7148" w14:textId="77777777" w:rsidR="00B23CD4" w:rsidRDefault="00B23CD4" w:rsidP="00B23CD4">
      <w:pPr>
        <w:pStyle w:val="PL"/>
      </w:pPr>
      <w:r>
        <w:t xml:space="preserve">            application/json:</w:t>
      </w:r>
    </w:p>
    <w:p w14:paraId="56C5BBA2" w14:textId="77777777" w:rsidR="00B23CD4" w:rsidRDefault="00B23CD4" w:rsidP="00B23CD4">
      <w:pPr>
        <w:pStyle w:val="PL"/>
      </w:pPr>
      <w:r>
        <w:t xml:space="preserve">              schema:</w:t>
      </w:r>
    </w:p>
    <w:p w14:paraId="7ABC25F1" w14:textId="77777777" w:rsidR="00B23CD4" w:rsidRDefault="00B23CD4" w:rsidP="00B23CD4">
      <w:pPr>
        <w:pStyle w:val="PL"/>
      </w:pPr>
      <w:r>
        <w:t xml:space="preserve">                $ref: '#/components/schemas/Bdt'</w:t>
      </w:r>
    </w:p>
    <w:p w14:paraId="06FA72D1" w14:textId="77777777" w:rsidR="00E21244" w:rsidRPr="002578C4" w:rsidRDefault="00E21244" w:rsidP="00E21244">
      <w:pPr>
        <w:pStyle w:val="PL"/>
        <w:rPr>
          <w:ins w:id="598" w:author="Huawei" w:date="2021-01-13T14:31:00Z"/>
          <w:noProof w:val="0"/>
        </w:rPr>
      </w:pPr>
      <w:ins w:id="599" w:author="Huawei" w:date="2021-01-13T14:31:00Z">
        <w:r w:rsidRPr="002578C4">
          <w:rPr>
            <w:noProof w:val="0"/>
          </w:rPr>
          <w:t xml:space="preserve">        '307':</w:t>
        </w:r>
      </w:ins>
    </w:p>
    <w:p w14:paraId="51138115" w14:textId="77777777" w:rsidR="00E21244" w:rsidRDefault="00E21244" w:rsidP="00E21244">
      <w:pPr>
        <w:pStyle w:val="PL"/>
        <w:rPr>
          <w:ins w:id="600" w:author="Huawei" w:date="2021-03-01T15:02:00Z"/>
        </w:rPr>
      </w:pPr>
      <w:ins w:id="601" w:author="Huawei" w:date="2021-03-01T15:02:00Z">
        <w:r>
          <w:t xml:space="preserve">          $ref: 'TS29122_CommonData.yaml#/components/responses/307'</w:t>
        </w:r>
      </w:ins>
    </w:p>
    <w:p w14:paraId="744BF591" w14:textId="77777777" w:rsidR="00E21244" w:rsidRPr="002578C4" w:rsidRDefault="00E21244" w:rsidP="00E21244">
      <w:pPr>
        <w:pStyle w:val="PL"/>
        <w:rPr>
          <w:ins w:id="602" w:author="Huawei" w:date="2021-01-13T14:31:00Z"/>
          <w:noProof w:val="0"/>
        </w:rPr>
      </w:pPr>
      <w:ins w:id="603" w:author="Huawei" w:date="2021-01-13T14:31:00Z">
        <w:r w:rsidRPr="002578C4">
          <w:rPr>
            <w:noProof w:val="0"/>
          </w:rPr>
          <w:t xml:space="preserve">        '308':</w:t>
        </w:r>
      </w:ins>
    </w:p>
    <w:p w14:paraId="2118ADF2" w14:textId="77777777" w:rsidR="00E21244" w:rsidRDefault="00E21244" w:rsidP="00E21244">
      <w:pPr>
        <w:pStyle w:val="PL"/>
        <w:rPr>
          <w:ins w:id="604" w:author="Huawei" w:date="2021-03-01T15:02:00Z"/>
        </w:rPr>
      </w:pPr>
      <w:ins w:id="605" w:author="Huawei" w:date="2021-03-01T15:02:00Z">
        <w:r>
          <w:t xml:space="preserve">          $ref: 'TS29122_CommonData.yaml#/components/responses/308'</w:t>
        </w:r>
      </w:ins>
    </w:p>
    <w:p w14:paraId="78E11EC4" w14:textId="77777777" w:rsidR="00B23CD4" w:rsidRDefault="00B23CD4" w:rsidP="00B23CD4">
      <w:pPr>
        <w:pStyle w:val="PL"/>
      </w:pPr>
      <w:r>
        <w:t xml:space="preserve">        '400':</w:t>
      </w:r>
    </w:p>
    <w:p w14:paraId="6F663059" w14:textId="77777777" w:rsidR="00B23CD4" w:rsidRDefault="00B23CD4" w:rsidP="00B23CD4">
      <w:pPr>
        <w:pStyle w:val="PL"/>
      </w:pPr>
      <w:r>
        <w:t xml:space="preserve">          $ref: 'TS29122_CommonData.yaml#/components/responses/400'</w:t>
      </w:r>
    </w:p>
    <w:p w14:paraId="3E59BCF2" w14:textId="77777777" w:rsidR="00B23CD4" w:rsidRDefault="00B23CD4" w:rsidP="00B23CD4">
      <w:pPr>
        <w:pStyle w:val="PL"/>
      </w:pPr>
      <w:r>
        <w:t xml:space="preserve">        '401':</w:t>
      </w:r>
    </w:p>
    <w:p w14:paraId="13B25813" w14:textId="77777777" w:rsidR="00B23CD4" w:rsidRDefault="00B23CD4" w:rsidP="00B23CD4">
      <w:pPr>
        <w:pStyle w:val="PL"/>
      </w:pPr>
      <w:r>
        <w:t xml:space="preserve">          $ref: 'TS29122_CommonData.yaml#/components/responses/401'</w:t>
      </w:r>
    </w:p>
    <w:p w14:paraId="3BE9814E" w14:textId="77777777" w:rsidR="00B23CD4" w:rsidRDefault="00B23CD4" w:rsidP="00B23CD4">
      <w:pPr>
        <w:pStyle w:val="PL"/>
      </w:pPr>
      <w:r>
        <w:t xml:space="preserve">        '403':</w:t>
      </w:r>
    </w:p>
    <w:p w14:paraId="08127437" w14:textId="77777777" w:rsidR="00B23CD4" w:rsidRDefault="00B23CD4" w:rsidP="00B23CD4">
      <w:pPr>
        <w:pStyle w:val="PL"/>
      </w:pPr>
      <w:r>
        <w:t xml:space="preserve">          $ref: 'TS29122_CommonData.yaml#/components/responses/403'</w:t>
      </w:r>
    </w:p>
    <w:p w14:paraId="47012484" w14:textId="77777777" w:rsidR="00B23CD4" w:rsidRDefault="00B23CD4" w:rsidP="00B23CD4">
      <w:pPr>
        <w:pStyle w:val="PL"/>
      </w:pPr>
      <w:r>
        <w:t xml:space="preserve">        '404':</w:t>
      </w:r>
    </w:p>
    <w:p w14:paraId="11E2C12F" w14:textId="77777777" w:rsidR="00B23CD4" w:rsidRDefault="00B23CD4" w:rsidP="00B23CD4">
      <w:pPr>
        <w:pStyle w:val="PL"/>
      </w:pPr>
      <w:r>
        <w:t xml:space="preserve">          $ref: 'TS29122_CommonData.yaml#/components/responses/404'</w:t>
      </w:r>
    </w:p>
    <w:p w14:paraId="4319EAC3" w14:textId="77777777" w:rsidR="00B23CD4" w:rsidRDefault="00B23CD4" w:rsidP="00B23CD4">
      <w:pPr>
        <w:pStyle w:val="PL"/>
      </w:pPr>
      <w:r>
        <w:t xml:space="preserve">        '411':</w:t>
      </w:r>
    </w:p>
    <w:p w14:paraId="545007A4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1D41FF63" w14:textId="77777777" w:rsidR="00B23CD4" w:rsidRDefault="00B23CD4" w:rsidP="00B23CD4">
      <w:pPr>
        <w:pStyle w:val="PL"/>
      </w:pPr>
      <w:r>
        <w:t xml:space="preserve">        '413':</w:t>
      </w:r>
    </w:p>
    <w:p w14:paraId="07EF4685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01710FB9" w14:textId="77777777" w:rsidR="00B23CD4" w:rsidRDefault="00B23CD4" w:rsidP="00B23CD4">
      <w:pPr>
        <w:pStyle w:val="PL"/>
      </w:pPr>
      <w:r>
        <w:t xml:space="preserve">        '415':</w:t>
      </w:r>
    </w:p>
    <w:p w14:paraId="6974D08C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4171685F" w14:textId="77777777" w:rsidR="00B23CD4" w:rsidRDefault="00B23CD4" w:rsidP="00B23CD4">
      <w:pPr>
        <w:pStyle w:val="PL"/>
      </w:pPr>
      <w:r>
        <w:t xml:space="preserve">        '429':</w:t>
      </w:r>
    </w:p>
    <w:p w14:paraId="36BDDD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2CF3D546" w14:textId="77777777" w:rsidR="00B23CD4" w:rsidRDefault="00B23CD4" w:rsidP="00B23CD4">
      <w:pPr>
        <w:pStyle w:val="PL"/>
      </w:pPr>
      <w:r>
        <w:t xml:space="preserve">        '500':</w:t>
      </w:r>
    </w:p>
    <w:p w14:paraId="2149AE4E" w14:textId="77777777" w:rsidR="00B23CD4" w:rsidRDefault="00B23CD4" w:rsidP="00B23CD4">
      <w:pPr>
        <w:pStyle w:val="PL"/>
      </w:pPr>
      <w:r>
        <w:t xml:space="preserve">          $ref: 'TS29122_CommonData.yaml#/components/responses/500'</w:t>
      </w:r>
    </w:p>
    <w:p w14:paraId="22B0B1F1" w14:textId="77777777" w:rsidR="00B23CD4" w:rsidRDefault="00B23CD4" w:rsidP="00B23CD4">
      <w:pPr>
        <w:pStyle w:val="PL"/>
      </w:pPr>
      <w:r>
        <w:t xml:space="preserve">        '503':</w:t>
      </w:r>
    </w:p>
    <w:p w14:paraId="6FA72897" w14:textId="77777777" w:rsidR="00B23CD4" w:rsidRDefault="00B23CD4" w:rsidP="00B23CD4">
      <w:pPr>
        <w:pStyle w:val="PL"/>
      </w:pPr>
      <w:r>
        <w:t xml:space="preserve">          $ref: 'TS29122_CommonData.yaml#/components/responses/503'</w:t>
      </w:r>
    </w:p>
    <w:p w14:paraId="7ACD11FA" w14:textId="77777777" w:rsidR="00B23CD4" w:rsidRDefault="00B23CD4" w:rsidP="00B23CD4">
      <w:pPr>
        <w:pStyle w:val="PL"/>
      </w:pPr>
      <w:r>
        <w:t xml:space="preserve">        default:</w:t>
      </w:r>
    </w:p>
    <w:p w14:paraId="28379E08" w14:textId="77777777" w:rsidR="00B23CD4" w:rsidRDefault="00B23CD4" w:rsidP="00B23CD4">
      <w:pPr>
        <w:pStyle w:val="PL"/>
      </w:pPr>
      <w:r>
        <w:t xml:space="preserve">          $ref: 'TS29122_CommonData.yaml#/components/responses/default'</w:t>
      </w:r>
    </w:p>
    <w:p w14:paraId="78B6564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6188C3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6C7798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5D8E640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A9FF95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62D838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3B1BB4B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F0FF8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28872A6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4731EF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76D5C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CF2E43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D29038C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79B9F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DDF599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0C7C1C2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0516734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4AD5D08A" w14:textId="77777777" w:rsidR="00E21244" w:rsidRPr="002578C4" w:rsidRDefault="00E21244" w:rsidP="00E21244">
      <w:pPr>
        <w:pStyle w:val="PL"/>
        <w:rPr>
          <w:ins w:id="606" w:author="Huawei" w:date="2021-01-13T14:31:00Z"/>
          <w:noProof w:val="0"/>
        </w:rPr>
      </w:pPr>
      <w:ins w:id="607" w:author="Huawei" w:date="2021-01-13T14:31:00Z">
        <w:r w:rsidRPr="002578C4">
          <w:rPr>
            <w:noProof w:val="0"/>
          </w:rPr>
          <w:t xml:space="preserve">        '307':</w:t>
        </w:r>
      </w:ins>
    </w:p>
    <w:p w14:paraId="07AE1DBF" w14:textId="77777777" w:rsidR="00E21244" w:rsidRDefault="00E21244" w:rsidP="00E21244">
      <w:pPr>
        <w:pStyle w:val="PL"/>
        <w:rPr>
          <w:ins w:id="608" w:author="Huawei" w:date="2021-03-01T15:02:00Z"/>
        </w:rPr>
      </w:pPr>
      <w:ins w:id="609" w:author="Huawei" w:date="2021-03-01T15:02:00Z">
        <w:r>
          <w:t xml:space="preserve">          $ref: 'TS29122_CommonData.yaml#/components/responses/307'</w:t>
        </w:r>
      </w:ins>
    </w:p>
    <w:p w14:paraId="3DB7D32C" w14:textId="77777777" w:rsidR="00E21244" w:rsidRPr="002578C4" w:rsidRDefault="00E21244" w:rsidP="00E21244">
      <w:pPr>
        <w:pStyle w:val="PL"/>
        <w:rPr>
          <w:ins w:id="610" w:author="Huawei" w:date="2021-01-13T14:31:00Z"/>
          <w:noProof w:val="0"/>
        </w:rPr>
      </w:pPr>
      <w:ins w:id="611" w:author="Huawei" w:date="2021-01-13T14:31:00Z">
        <w:r w:rsidRPr="002578C4">
          <w:rPr>
            <w:noProof w:val="0"/>
          </w:rPr>
          <w:t xml:space="preserve">        '308':</w:t>
        </w:r>
      </w:ins>
    </w:p>
    <w:p w14:paraId="502D0DF5" w14:textId="77777777" w:rsidR="00E21244" w:rsidRDefault="00E21244" w:rsidP="00E21244">
      <w:pPr>
        <w:pStyle w:val="PL"/>
        <w:rPr>
          <w:ins w:id="612" w:author="Huawei" w:date="2021-03-01T15:02:00Z"/>
        </w:rPr>
      </w:pPr>
      <w:ins w:id="613" w:author="Huawei" w:date="2021-03-01T15:02:00Z">
        <w:r>
          <w:t xml:space="preserve">          $ref: 'TS29122_CommonData.yaml#/components/responses/308'</w:t>
        </w:r>
      </w:ins>
    </w:p>
    <w:p w14:paraId="4F363FD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3C9AD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30CDB4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F4452D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1B29B54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A1B583B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76148C3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D53664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5387A568" w14:textId="77777777" w:rsidR="00B23CD4" w:rsidRDefault="00B23CD4" w:rsidP="00B23CD4">
      <w:pPr>
        <w:pStyle w:val="PL"/>
      </w:pPr>
      <w:r>
        <w:t xml:space="preserve">        '411':</w:t>
      </w:r>
    </w:p>
    <w:p w14:paraId="15E16B0A" w14:textId="77777777" w:rsidR="00B23CD4" w:rsidRDefault="00B23CD4" w:rsidP="00B23CD4">
      <w:pPr>
        <w:pStyle w:val="PL"/>
      </w:pPr>
      <w:r>
        <w:t xml:space="preserve">          $ref: 'TS29122_CommonData.yaml#/components/responses/411'</w:t>
      </w:r>
    </w:p>
    <w:p w14:paraId="03D41376" w14:textId="77777777" w:rsidR="00B23CD4" w:rsidRDefault="00B23CD4" w:rsidP="00B23CD4">
      <w:pPr>
        <w:pStyle w:val="PL"/>
      </w:pPr>
      <w:r>
        <w:t xml:space="preserve">        '413':</w:t>
      </w:r>
    </w:p>
    <w:p w14:paraId="79FB4B83" w14:textId="77777777" w:rsidR="00B23CD4" w:rsidRDefault="00B23CD4" w:rsidP="00B23CD4">
      <w:pPr>
        <w:pStyle w:val="PL"/>
      </w:pPr>
      <w:r>
        <w:t xml:space="preserve">          $ref: 'TS29122_CommonData.yaml#/components/responses/413'</w:t>
      </w:r>
    </w:p>
    <w:p w14:paraId="388CE2E4" w14:textId="77777777" w:rsidR="00B23CD4" w:rsidRDefault="00B23CD4" w:rsidP="00B23CD4">
      <w:pPr>
        <w:pStyle w:val="PL"/>
      </w:pPr>
      <w:r>
        <w:t xml:space="preserve">        '415':</w:t>
      </w:r>
    </w:p>
    <w:p w14:paraId="0FE919E0" w14:textId="77777777" w:rsidR="00B23CD4" w:rsidRDefault="00B23CD4" w:rsidP="00B23CD4">
      <w:pPr>
        <w:pStyle w:val="PL"/>
      </w:pPr>
      <w:r>
        <w:t xml:space="preserve">          $ref: 'TS29122_CommonData.yaml#/components/responses/415'</w:t>
      </w:r>
    </w:p>
    <w:p w14:paraId="7C926011" w14:textId="77777777" w:rsidR="00B23CD4" w:rsidRDefault="00B23CD4" w:rsidP="00B23CD4">
      <w:pPr>
        <w:pStyle w:val="PL"/>
      </w:pPr>
      <w:r>
        <w:t xml:space="preserve">        '429':</w:t>
      </w:r>
    </w:p>
    <w:p w14:paraId="167C6723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3D8D600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AA2D8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A29D3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753D5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3BEF29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F6D8FB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92EC81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22BF73E0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CD1777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80A07D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6B7D5B13" w14:textId="77777777" w:rsidR="00E21244" w:rsidRPr="002578C4" w:rsidRDefault="00E21244" w:rsidP="00E21244">
      <w:pPr>
        <w:pStyle w:val="PL"/>
        <w:rPr>
          <w:ins w:id="614" w:author="Huawei" w:date="2021-01-13T14:31:00Z"/>
          <w:noProof w:val="0"/>
        </w:rPr>
      </w:pPr>
      <w:ins w:id="615" w:author="Huawei" w:date="2021-01-13T14:31:00Z">
        <w:r w:rsidRPr="002578C4">
          <w:rPr>
            <w:noProof w:val="0"/>
          </w:rPr>
          <w:t xml:space="preserve">        '307':</w:t>
        </w:r>
      </w:ins>
    </w:p>
    <w:p w14:paraId="431BD765" w14:textId="77777777" w:rsidR="00E21244" w:rsidRDefault="00E21244" w:rsidP="00E21244">
      <w:pPr>
        <w:pStyle w:val="PL"/>
        <w:rPr>
          <w:ins w:id="616" w:author="Huawei" w:date="2021-03-01T15:02:00Z"/>
        </w:rPr>
      </w:pPr>
      <w:ins w:id="617" w:author="Huawei" w:date="2021-03-01T15:02:00Z">
        <w:r>
          <w:t xml:space="preserve">          $ref: 'TS29122_CommonData.yaml#/components/responses/307'</w:t>
        </w:r>
      </w:ins>
    </w:p>
    <w:p w14:paraId="1E232253" w14:textId="77777777" w:rsidR="00E21244" w:rsidRPr="002578C4" w:rsidRDefault="00E21244" w:rsidP="00E21244">
      <w:pPr>
        <w:pStyle w:val="PL"/>
        <w:rPr>
          <w:ins w:id="618" w:author="Huawei" w:date="2021-01-13T14:31:00Z"/>
          <w:noProof w:val="0"/>
        </w:rPr>
      </w:pPr>
      <w:ins w:id="619" w:author="Huawei" w:date="2021-01-13T14:31:00Z">
        <w:r w:rsidRPr="002578C4">
          <w:rPr>
            <w:noProof w:val="0"/>
          </w:rPr>
          <w:t xml:space="preserve">        '308':</w:t>
        </w:r>
      </w:ins>
    </w:p>
    <w:p w14:paraId="44E87B75" w14:textId="77777777" w:rsidR="00E21244" w:rsidRDefault="00E21244" w:rsidP="00E21244">
      <w:pPr>
        <w:pStyle w:val="PL"/>
        <w:rPr>
          <w:ins w:id="620" w:author="Huawei" w:date="2021-03-01T15:02:00Z"/>
        </w:rPr>
      </w:pPr>
      <w:ins w:id="621" w:author="Huawei" w:date="2021-03-01T15:02:00Z">
        <w:r>
          <w:t xml:space="preserve">          $ref: 'TS29122_CommonData.yaml#/components/responses/308'</w:t>
        </w:r>
      </w:ins>
    </w:p>
    <w:p w14:paraId="6B167AA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86BEBD9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F43D0D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7B0200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ACA58E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FC283DE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449BA9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B87C54A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2A87596" w14:textId="77777777" w:rsidR="00B23CD4" w:rsidRDefault="00B23CD4" w:rsidP="00B23CD4">
      <w:pPr>
        <w:pStyle w:val="PL"/>
      </w:pPr>
      <w:r>
        <w:t xml:space="preserve">        '429':</w:t>
      </w:r>
    </w:p>
    <w:p w14:paraId="63B3BCD4" w14:textId="77777777" w:rsidR="00B23CD4" w:rsidRDefault="00B23CD4" w:rsidP="00B23CD4">
      <w:pPr>
        <w:pStyle w:val="PL"/>
      </w:pPr>
      <w:r>
        <w:t xml:space="preserve">          $ref: 'TS29122_CommonData.yaml#/components/responses/429'</w:t>
      </w:r>
    </w:p>
    <w:p w14:paraId="015FF9D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A008B5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1EF5BF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6A79DE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7613681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774C44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59BF58C" w14:textId="77777777" w:rsidR="00B23CD4" w:rsidRDefault="00B23CD4" w:rsidP="00B23CD4">
      <w:pPr>
        <w:pStyle w:val="PL"/>
      </w:pPr>
      <w:r>
        <w:t>components:</w:t>
      </w:r>
    </w:p>
    <w:p w14:paraId="2B27D673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25AC46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2DA052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46C621F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CFD3485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D4DCDD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929B838" w14:textId="77777777" w:rsidR="00B23CD4" w:rsidRDefault="00B23CD4" w:rsidP="00B23CD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08CFD16" w14:textId="77777777" w:rsidR="00B23CD4" w:rsidRDefault="00B23CD4" w:rsidP="00B23CD4">
      <w:pPr>
        <w:pStyle w:val="PL"/>
        <w:rPr>
          <w:lang w:eastAsia="zh-CN"/>
        </w:rPr>
      </w:pPr>
      <w:r>
        <w:t xml:space="preserve">  schemas: </w:t>
      </w:r>
    </w:p>
    <w:p w14:paraId="0BD5E613" w14:textId="77777777" w:rsidR="00B23CD4" w:rsidRDefault="00B23CD4" w:rsidP="00B23CD4">
      <w:pPr>
        <w:pStyle w:val="PL"/>
      </w:pPr>
      <w:r>
        <w:t xml:space="preserve">    Bdt:</w:t>
      </w:r>
    </w:p>
    <w:p w14:paraId="27E81968" w14:textId="77777777" w:rsidR="00B23CD4" w:rsidRDefault="00B23CD4" w:rsidP="00B23CD4">
      <w:pPr>
        <w:pStyle w:val="PL"/>
      </w:pPr>
      <w:r>
        <w:t xml:space="preserve">      type: object</w:t>
      </w:r>
    </w:p>
    <w:p w14:paraId="0E236E98" w14:textId="77777777" w:rsidR="00B23CD4" w:rsidRDefault="00B23CD4" w:rsidP="00B23CD4">
      <w:pPr>
        <w:pStyle w:val="PL"/>
      </w:pPr>
      <w:r>
        <w:t xml:space="preserve">      properties:</w:t>
      </w:r>
    </w:p>
    <w:p w14:paraId="00567F76" w14:textId="77777777" w:rsidR="00B23CD4" w:rsidRDefault="00B23CD4" w:rsidP="00B23CD4">
      <w:pPr>
        <w:pStyle w:val="PL"/>
      </w:pPr>
      <w:r>
        <w:t xml:space="preserve">        self:</w:t>
      </w:r>
    </w:p>
    <w:p w14:paraId="116474DD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55E3EF18" w14:textId="77777777" w:rsidR="00B23CD4" w:rsidRDefault="00B23CD4" w:rsidP="00B23CD4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4584564" w14:textId="77777777" w:rsidR="00B23CD4" w:rsidRDefault="00B23CD4" w:rsidP="00B23C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6AD8EE" w14:textId="77777777" w:rsidR="00B23CD4" w:rsidRDefault="00B23CD4" w:rsidP="00B23CD4">
      <w:pPr>
        <w:pStyle w:val="PL"/>
      </w:pPr>
      <w:r>
        <w:t xml:space="preserve">        volumePerUE:</w:t>
      </w:r>
    </w:p>
    <w:p w14:paraId="431106DD" w14:textId="77777777" w:rsidR="00B23CD4" w:rsidRDefault="00B23CD4" w:rsidP="00B23CD4">
      <w:pPr>
        <w:pStyle w:val="PL"/>
      </w:pPr>
      <w:r>
        <w:t xml:space="preserve">          $ref: 'TS29122_CommonData.yaml#/components/schemas/UsageThreshold'</w:t>
      </w:r>
    </w:p>
    <w:p w14:paraId="7F413568" w14:textId="77777777" w:rsidR="00B23CD4" w:rsidRDefault="00B23CD4" w:rsidP="00B23CD4">
      <w:pPr>
        <w:pStyle w:val="PL"/>
      </w:pPr>
      <w:r>
        <w:t xml:space="preserve">        numberOfUEs:</w:t>
      </w:r>
    </w:p>
    <w:p w14:paraId="03AAD0EB" w14:textId="77777777" w:rsidR="00B23CD4" w:rsidRDefault="00B23CD4" w:rsidP="00B23CD4">
      <w:pPr>
        <w:pStyle w:val="PL"/>
      </w:pPr>
      <w:r>
        <w:t xml:space="preserve">          type: integer</w:t>
      </w:r>
    </w:p>
    <w:p w14:paraId="4B1D7DD8" w14:textId="77777777" w:rsidR="00B23CD4" w:rsidRDefault="00B23CD4" w:rsidP="00B23CD4">
      <w:pPr>
        <w:pStyle w:val="PL"/>
      </w:pPr>
      <w:r>
        <w:t xml:space="preserve">          minimum: 1</w:t>
      </w:r>
    </w:p>
    <w:p w14:paraId="4571A355" w14:textId="77777777" w:rsidR="00B23CD4" w:rsidRDefault="00B23CD4" w:rsidP="00B23CD4">
      <w:pPr>
        <w:pStyle w:val="PL"/>
      </w:pPr>
      <w:r>
        <w:t xml:space="preserve">          description: Identifies the number of UEs.</w:t>
      </w:r>
    </w:p>
    <w:p w14:paraId="3393C1E1" w14:textId="77777777" w:rsidR="00B23CD4" w:rsidRDefault="00B23CD4" w:rsidP="00B23CD4">
      <w:pPr>
        <w:pStyle w:val="PL"/>
      </w:pPr>
      <w:r>
        <w:t xml:space="preserve">        desiredTimeWindow:</w:t>
      </w:r>
    </w:p>
    <w:p w14:paraId="4681B1F3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78948F9D" w14:textId="77777777" w:rsidR="00B23CD4" w:rsidRDefault="00B23CD4" w:rsidP="00B23CD4">
      <w:pPr>
        <w:pStyle w:val="PL"/>
      </w:pPr>
      <w:r>
        <w:t xml:space="preserve">        locationArea:</w:t>
      </w:r>
    </w:p>
    <w:p w14:paraId="76568027" w14:textId="77777777" w:rsidR="00B23CD4" w:rsidRDefault="00B23CD4" w:rsidP="00B23CD4">
      <w:pPr>
        <w:pStyle w:val="PL"/>
      </w:pPr>
      <w:r>
        <w:t xml:space="preserve">          $ref: 'TS29122_CommonData.yaml#/components/schemas/LocationArea'</w:t>
      </w:r>
    </w:p>
    <w:p w14:paraId="6F7F5DC3" w14:textId="77777777" w:rsidR="00B23CD4" w:rsidRDefault="00B23CD4" w:rsidP="00B23CD4">
      <w:pPr>
        <w:pStyle w:val="PL"/>
      </w:pPr>
      <w:r>
        <w:t xml:space="preserve">        locationArea5G:</w:t>
      </w:r>
    </w:p>
    <w:p w14:paraId="043CFCF3" w14:textId="77777777" w:rsidR="00B23CD4" w:rsidRDefault="00B23CD4" w:rsidP="00B23CD4">
      <w:pPr>
        <w:pStyle w:val="PL"/>
      </w:pPr>
      <w:r>
        <w:t xml:space="preserve">          $ref: 'TS29122_CommonData.yaml#/components/schemas/LocationArea5G'</w:t>
      </w:r>
    </w:p>
    <w:p w14:paraId="32C0BA8A" w14:textId="77777777" w:rsidR="00B23CD4" w:rsidRDefault="00B23CD4" w:rsidP="00B23CD4">
      <w:pPr>
        <w:pStyle w:val="PL"/>
      </w:pPr>
      <w:r>
        <w:t xml:space="preserve">        referenceId:</w:t>
      </w:r>
    </w:p>
    <w:p w14:paraId="26C105D1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5608F9EB" w14:textId="77777777" w:rsidR="00B23CD4" w:rsidRDefault="00B23CD4" w:rsidP="00B23CD4">
      <w:pPr>
        <w:pStyle w:val="PL"/>
      </w:pPr>
      <w:r>
        <w:t xml:space="preserve">        transferPolicies:</w:t>
      </w:r>
    </w:p>
    <w:p w14:paraId="316881CA" w14:textId="77777777" w:rsidR="00B23CD4" w:rsidRDefault="00B23CD4" w:rsidP="00B23CD4">
      <w:pPr>
        <w:pStyle w:val="PL"/>
      </w:pPr>
      <w:r>
        <w:t xml:space="preserve">          type: array</w:t>
      </w:r>
    </w:p>
    <w:p w14:paraId="1147FEEC" w14:textId="77777777" w:rsidR="00B23CD4" w:rsidRDefault="00B23CD4" w:rsidP="00B23CD4">
      <w:pPr>
        <w:pStyle w:val="PL"/>
      </w:pPr>
      <w:r>
        <w:t xml:space="preserve">          items:</w:t>
      </w:r>
    </w:p>
    <w:p w14:paraId="120B63BA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59FD8EB1" w14:textId="77777777" w:rsidR="00B23CD4" w:rsidRDefault="00B23CD4" w:rsidP="00B23CD4">
      <w:pPr>
        <w:pStyle w:val="PL"/>
      </w:pPr>
      <w:r>
        <w:t xml:space="preserve">          minItems: 1</w:t>
      </w:r>
    </w:p>
    <w:p w14:paraId="6F57F803" w14:textId="77777777" w:rsidR="00B23CD4" w:rsidRDefault="00B23CD4" w:rsidP="00B23CD4">
      <w:pPr>
        <w:pStyle w:val="PL"/>
      </w:pPr>
      <w:r>
        <w:t xml:space="preserve">          description: Identifies an offered transfer policy.</w:t>
      </w:r>
    </w:p>
    <w:p w14:paraId="1CD27185" w14:textId="77777777" w:rsidR="00B23CD4" w:rsidRDefault="00B23CD4" w:rsidP="00B23CD4">
      <w:pPr>
        <w:pStyle w:val="PL"/>
      </w:pPr>
      <w:r>
        <w:t xml:space="preserve">          readOnly: true</w:t>
      </w:r>
    </w:p>
    <w:p w14:paraId="5059BA7B" w14:textId="77777777" w:rsidR="00B23CD4" w:rsidRDefault="00B23CD4" w:rsidP="00B23CD4">
      <w:pPr>
        <w:pStyle w:val="PL"/>
      </w:pPr>
      <w:r>
        <w:t xml:space="preserve">        selectedPolicy:</w:t>
      </w:r>
    </w:p>
    <w:p w14:paraId="1D53DF3F" w14:textId="77777777" w:rsidR="00B23CD4" w:rsidRDefault="00B23CD4" w:rsidP="00B23CD4">
      <w:pPr>
        <w:pStyle w:val="PL"/>
      </w:pPr>
      <w:r>
        <w:t xml:space="preserve">          type: integer</w:t>
      </w:r>
    </w:p>
    <w:p w14:paraId="35A83034" w14:textId="77777777" w:rsidR="00B23CD4" w:rsidRDefault="00B23CD4" w:rsidP="00B23CD4">
      <w:pPr>
        <w:pStyle w:val="PL"/>
      </w:pPr>
      <w:r>
        <w:lastRenderedPageBreak/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104E1D33" w14:textId="77777777" w:rsidR="00B23CD4" w:rsidRDefault="00B23CD4" w:rsidP="00B23CD4">
      <w:pPr>
        <w:pStyle w:val="PL"/>
      </w:pPr>
      <w:r>
        <w:t xml:space="preserve">        externalGroupId:</w:t>
      </w:r>
    </w:p>
    <w:p w14:paraId="1FC2ECFE" w14:textId="77777777" w:rsidR="00B23CD4" w:rsidRDefault="00B23CD4" w:rsidP="00B23CD4">
      <w:pPr>
        <w:pStyle w:val="PL"/>
      </w:pPr>
      <w:r>
        <w:t xml:space="preserve">          $ref: 'TS29122_CommonData.yaml#/components/schemas/ExternalGroupId'</w:t>
      </w:r>
    </w:p>
    <w:p w14:paraId="140AA059" w14:textId="77777777" w:rsidR="00B23CD4" w:rsidRDefault="00B23CD4" w:rsidP="00B23CD4">
      <w:pPr>
        <w:pStyle w:val="PL"/>
      </w:pPr>
      <w:r>
        <w:t xml:space="preserve">        notificationDestination:</w:t>
      </w:r>
    </w:p>
    <w:p w14:paraId="76B62229" w14:textId="77777777" w:rsidR="00B23CD4" w:rsidRDefault="00B23CD4" w:rsidP="00B23CD4">
      <w:pPr>
        <w:pStyle w:val="PL"/>
      </w:pPr>
      <w:r>
        <w:t xml:space="preserve">          $ref: 'TS29122_CommonData.yaml#/components/schemas/Link'</w:t>
      </w:r>
    </w:p>
    <w:p w14:paraId="44498910" w14:textId="77777777" w:rsidR="00B23CD4" w:rsidRDefault="00B23CD4" w:rsidP="00B23CD4">
      <w:pPr>
        <w:pStyle w:val="PL"/>
      </w:pPr>
      <w:r>
        <w:t xml:space="preserve">        warnNotifEnabled:</w:t>
      </w:r>
    </w:p>
    <w:p w14:paraId="541C028D" w14:textId="77777777" w:rsidR="00B23CD4" w:rsidRDefault="00B23CD4" w:rsidP="00B23CD4">
      <w:pPr>
        <w:pStyle w:val="PL"/>
      </w:pPr>
      <w:r>
        <w:t xml:space="preserve">          type: boolean</w:t>
      </w:r>
    </w:p>
    <w:p w14:paraId="519ACFF6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 xml:space="preserve">. </w:t>
      </w:r>
    </w:p>
    <w:p w14:paraId="3B28EA0F" w14:textId="77777777" w:rsidR="00B23CD4" w:rsidRDefault="00B23CD4" w:rsidP="00B23CD4">
      <w:pPr>
        <w:pStyle w:val="PL"/>
      </w:pPr>
      <w:r>
        <w:t xml:space="preserve">        trafficDes:</w:t>
      </w:r>
    </w:p>
    <w:p w14:paraId="2BA80530" w14:textId="77777777" w:rsidR="00B23CD4" w:rsidRDefault="00B23CD4" w:rsidP="00B23CD4">
      <w:pPr>
        <w:pStyle w:val="PL"/>
      </w:pPr>
      <w:r>
        <w:t xml:space="preserve">          $ref: '#/components/schemas/TrafficDescriptor'</w:t>
      </w:r>
    </w:p>
    <w:p w14:paraId="67DBBDB4" w14:textId="77777777" w:rsidR="00B23CD4" w:rsidRDefault="00B23CD4" w:rsidP="00B23CD4">
      <w:pPr>
        <w:pStyle w:val="PL"/>
      </w:pPr>
      <w:r>
        <w:t xml:space="preserve">      required:</w:t>
      </w:r>
    </w:p>
    <w:p w14:paraId="7409963A" w14:textId="77777777" w:rsidR="00B23CD4" w:rsidRDefault="00B23CD4" w:rsidP="00B23CD4">
      <w:pPr>
        <w:pStyle w:val="PL"/>
      </w:pPr>
      <w:r>
        <w:t xml:space="preserve">        - volumePerUE</w:t>
      </w:r>
    </w:p>
    <w:p w14:paraId="2ED5283B" w14:textId="77777777" w:rsidR="00B23CD4" w:rsidRDefault="00B23CD4" w:rsidP="00B23CD4">
      <w:pPr>
        <w:pStyle w:val="PL"/>
      </w:pPr>
      <w:r>
        <w:t xml:space="preserve">        - numberOfUEs</w:t>
      </w:r>
    </w:p>
    <w:p w14:paraId="42752E55" w14:textId="77777777" w:rsidR="00B23CD4" w:rsidRDefault="00B23CD4" w:rsidP="00B23CD4">
      <w:pPr>
        <w:pStyle w:val="PL"/>
      </w:pPr>
      <w:r>
        <w:t xml:space="preserve">        - desiredTimeWindow</w:t>
      </w:r>
    </w:p>
    <w:p w14:paraId="247F56FC" w14:textId="77777777" w:rsidR="00B23CD4" w:rsidRDefault="00B23CD4" w:rsidP="00B23CD4">
      <w:pPr>
        <w:pStyle w:val="PL"/>
      </w:pPr>
      <w:r>
        <w:t xml:space="preserve">    BdtPatch:</w:t>
      </w:r>
    </w:p>
    <w:p w14:paraId="4438CECC" w14:textId="77777777" w:rsidR="00B23CD4" w:rsidRDefault="00B23CD4" w:rsidP="00B23CD4">
      <w:pPr>
        <w:pStyle w:val="PL"/>
      </w:pPr>
      <w:r>
        <w:t xml:space="preserve">      type: object</w:t>
      </w:r>
    </w:p>
    <w:p w14:paraId="52624C5D" w14:textId="77777777" w:rsidR="00B23CD4" w:rsidRDefault="00B23CD4" w:rsidP="00B23CD4">
      <w:pPr>
        <w:pStyle w:val="PL"/>
      </w:pPr>
      <w:r>
        <w:t xml:space="preserve">      properties:</w:t>
      </w:r>
    </w:p>
    <w:p w14:paraId="201866FA" w14:textId="77777777" w:rsidR="00B23CD4" w:rsidRDefault="00B23CD4" w:rsidP="00B23CD4">
      <w:pPr>
        <w:pStyle w:val="PL"/>
      </w:pPr>
      <w:r>
        <w:t xml:space="preserve">        selectedPolicy:</w:t>
      </w:r>
    </w:p>
    <w:p w14:paraId="63333A78" w14:textId="77777777" w:rsidR="00B23CD4" w:rsidRDefault="00B23CD4" w:rsidP="00B23CD4">
      <w:pPr>
        <w:pStyle w:val="PL"/>
      </w:pPr>
      <w:r>
        <w:t xml:space="preserve">          type: integer</w:t>
      </w:r>
    </w:p>
    <w:p w14:paraId="3F56E988" w14:textId="77777777" w:rsidR="00B23CD4" w:rsidRDefault="00B23CD4" w:rsidP="00B23CD4">
      <w:pPr>
        <w:pStyle w:val="PL"/>
      </w:pPr>
      <w:r>
        <w:t xml:space="preserve">          description: Identity of the selected background data transfer policy. </w:t>
      </w:r>
    </w:p>
    <w:p w14:paraId="0449DB61" w14:textId="77777777" w:rsidR="00B23CD4" w:rsidRDefault="00B23CD4" w:rsidP="00B23CD4">
      <w:pPr>
        <w:pStyle w:val="PL"/>
      </w:pPr>
      <w:r>
        <w:t xml:space="preserve">        warnNotifEnabled:</w:t>
      </w:r>
    </w:p>
    <w:p w14:paraId="2071CAF8" w14:textId="77777777" w:rsidR="00B23CD4" w:rsidRDefault="00B23CD4" w:rsidP="00B23CD4">
      <w:pPr>
        <w:pStyle w:val="PL"/>
      </w:pPr>
      <w:r>
        <w:t xml:space="preserve">          type: boolean</w:t>
      </w:r>
    </w:p>
    <w:p w14:paraId="48843E72" w14:textId="77777777" w:rsidR="00B23CD4" w:rsidRDefault="00B23CD4" w:rsidP="00B23CD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not</w:t>
      </w:r>
      <w:r>
        <w:t>.</w:t>
      </w:r>
    </w:p>
    <w:p w14:paraId="145C77A7" w14:textId="77777777" w:rsidR="00B23CD4" w:rsidRDefault="00B23CD4" w:rsidP="00B23CD4">
      <w:pPr>
        <w:pStyle w:val="PL"/>
      </w:pPr>
      <w:r>
        <w:t xml:space="preserve">      required:</w:t>
      </w:r>
    </w:p>
    <w:p w14:paraId="3A670C26" w14:textId="77777777" w:rsidR="00B23CD4" w:rsidRDefault="00B23CD4" w:rsidP="00B23CD4">
      <w:pPr>
        <w:pStyle w:val="PL"/>
      </w:pPr>
      <w:r>
        <w:t xml:space="preserve">        - selectedPolicy</w:t>
      </w:r>
    </w:p>
    <w:p w14:paraId="1E49D66A" w14:textId="77777777" w:rsidR="00B23CD4" w:rsidRDefault="00B23CD4" w:rsidP="00B23CD4">
      <w:pPr>
        <w:pStyle w:val="PL"/>
      </w:pPr>
      <w:r>
        <w:t xml:space="preserve">    TransferPolicy:</w:t>
      </w:r>
    </w:p>
    <w:p w14:paraId="11B3545D" w14:textId="77777777" w:rsidR="00B23CD4" w:rsidRDefault="00B23CD4" w:rsidP="00B23CD4">
      <w:pPr>
        <w:pStyle w:val="PL"/>
      </w:pPr>
      <w:r>
        <w:t xml:space="preserve">      type: object</w:t>
      </w:r>
    </w:p>
    <w:p w14:paraId="27B81B93" w14:textId="77777777" w:rsidR="00B23CD4" w:rsidRDefault="00B23CD4" w:rsidP="00B23CD4">
      <w:pPr>
        <w:pStyle w:val="PL"/>
      </w:pPr>
      <w:r>
        <w:t xml:space="preserve">      properties:</w:t>
      </w:r>
    </w:p>
    <w:p w14:paraId="5D069B2F" w14:textId="77777777" w:rsidR="00B23CD4" w:rsidRDefault="00B23CD4" w:rsidP="00B23CD4">
      <w:pPr>
        <w:pStyle w:val="PL"/>
      </w:pPr>
      <w:r>
        <w:t xml:space="preserve">        bdtPolicyId:</w:t>
      </w:r>
    </w:p>
    <w:p w14:paraId="617C5089" w14:textId="77777777" w:rsidR="00B23CD4" w:rsidRDefault="00B23CD4" w:rsidP="00B23CD4">
      <w:pPr>
        <w:pStyle w:val="PL"/>
      </w:pPr>
      <w:r>
        <w:t xml:space="preserve">          type: integer</w:t>
      </w:r>
    </w:p>
    <w:p w14:paraId="792A7846" w14:textId="77777777" w:rsidR="00B23CD4" w:rsidRDefault="00B23CD4" w:rsidP="00B23CD4">
      <w:pPr>
        <w:pStyle w:val="PL"/>
      </w:pPr>
      <w:r>
        <w:t xml:space="preserve">          description: Identifier for the transfer policy</w:t>
      </w:r>
    </w:p>
    <w:p w14:paraId="6D5513D5" w14:textId="77777777" w:rsidR="00B23CD4" w:rsidRDefault="00B23CD4" w:rsidP="00B23CD4">
      <w:pPr>
        <w:pStyle w:val="PL"/>
      </w:pPr>
      <w:r>
        <w:t xml:space="preserve">        maxUplinkBandwidth:</w:t>
      </w:r>
    </w:p>
    <w:p w14:paraId="73E6BCB3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75E215A3" w14:textId="77777777" w:rsidR="00B23CD4" w:rsidRDefault="00B23CD4" w:rsidP="00B23CD4">
      <w:pPr>
        <w:pStyle w:val="PL"/>
      </w:pPr>
      <w:r>
        <w:t xml:space="preserve">        maxDownlinkBandwidth:</w:t>
      </w:r>
    </w:p>
    <w:p w14:paraId="7D64FCBB" w14:textId="77777777" w:rsidR="00B23CD4" w:rsidRDefault="00B23CD4" w:rsidP="00B23CD4">
      <w:pPr>
        <w:pStyle w:val="PL"/>
      </w:pPr>
      <w:r>
        <w:t xml:space="preserve">          $ref: 'TS29122_CommonData.yaml#/components/schemas/Bandwidth'</w:t>
      </w:r>
    </w:p>
    <w:p w14:paraId="26408F24" w14:textId="77777777" w:rsidR="00B23CD4" w:rsidRDefault="00B23CD4" w:rsidP="00B23CD4">
      <w:pPr>
        <w:pStyle w:val="PL"/>
      </w:pPr>
      <w:r>
        <w:t xml:space="preserve">        ratingGroup:</w:t>
      </w:r>
    </w:p>
    <w:p w14:paraId="15C01FA3" w14:textId="77777777" w:rsidR="00B23CD4" w:rsidRDefault="00B23CD4" w:rsidP="00B23CD4">
      <w:pPr>
        <w:pStyle w:val="PL"/>
      </w:pPr>
      <w:r>
        <w:t xml:space="preserve">          type: integer</w:t>
      </w:r>
    </w:p>
    <w:p w14:paraId="068A759A" w14:textId="77777777" w:rsidR="00B23CD4" w:rsidRDefault="00B23CD4" w:rsidP="00B23CD4">
      <w:pPr>
        <w:pStyle w:val="PL"/>
      </w:pPr>
      <w:r>
        <w:t xml:space="preserve">          minimum: 0</w:t>
      </w:r>
    </w:p>
    <w:p w14:paraId="08CE5011" w14:textId="77777777" w:rsidR="00B23CD4" w:rsidRDefault="00B23CD4" w:rsidP="00B23CD4">
      <w:pPr>
        <w:pStyle w:val="PL"/>
      </w:pPr>
      <w:r>
        <w:t xml:space="preserve">          description: Indicates the rating group during the time window.</w:t>
      </w:r>
    </w:p>
    <w:p w14:paraId="6DE25BB6" w14:textId="77777777" w:rsidR="00B23CD4" w:rsidRDefault="00B23CD4" w:rsidP="00B23CD4">
      <w:pPr>
        <w:pStyle w:val="PL"/>
      </w:pPr>
      <w:r>
        <w:t xml:space="preserve">        timeWindow:</w:t>
      </w:r>
    </w:p>
    <w:p w14:paraId="1FE55685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3C34FA78" w14:textId="77777777" w:rsidR="00B23CD4" w:rsidRDefault="00B23CD4" w:rsidP="00B23CD4">
      <w:pPr>
        <w:pStyle w:val="PL"/>
      </w:pPr>
      <w:r>
        <w:t xml:space="preserve">      required:</w:t>
      </w:r>
    </w:p>
    <w:p w14:paraId="57799260" w14:textId="77777777" w:rsidR="00B23CD4" w:rsidRDefault="00B23CD4" w:rsidP="00B23CD4">
      <w:pPr>
        <w:pStyle w:val="PL"/>
      </w:pPr>
      <w:r>
        <w:t xml:space="preserve">        - bdtPolicyId</w:t>
      </w:r>
    </w:p>
    <w:p w14:paraId="6DF16356" w14:textId="77777777" w:rsidR="00B23CD4" w:rsidRDefault="00B23CD4" w:rsidP="00B23CD4">
      <w:pPr>
        <w:pStyle w:val="PL"/>
      </w:pPr>
      <w:r>
        <w:t xml:space="preserve">        - ratingGroup</w:t>
      </w:r>
    </w:p>
    <w:p w14:paraId="607CBAC0" w14:textId="77777777" w:rsidR="00B23CD4" w:rsidRDefault="00B23CD4" w:rsidP="00B23CD4">
      <w:pPr>
        <w:pStyle w:val="PL"/>
      </w:pPr>
      <w:r>
        <w:t xml:space="preserve">        - timeWindow</w:t>
      </w:r>
    </w:p>
    <w:p w14:paraId="2C152FCB" w14:textId="77777777" w:rsidR="00B23CD4" w:rsidRDefault="00B23CD4" w:rsidP="00B23CD4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43D742A2" w14:textId="77777777" w:rsidR="00B23CD4" w:rsidRDefault="00B23CD4" w:rsidP="00B23CD4">
      <w:pPr>
        <w:pStyle w:val="PL"/>
      </w:pPr>
      <w:r>
        <w:t xml:space="preserve">      type: object</w:t>
      </w:r>
    </w:p>
    <w:p w14:paraId="34240A0F" w14:textId="77777777" w:rsidR="00B23CD4" w:rsidRDefault="00B23CD4" w:rsidP="00B23CD4">
      <w:pPr>
        <w:pStyle w:val="PL"/>
      </w:pPr>
      <w:r>
        <w:t xml:space="preserve">      properties:</w:t>
      </w:r>
    </w:p>
    <w:p w14:paraId="65A2A6AE" w14:textId="77777777" w:rsidR="00B23CD4" w:rsidRDefault="00B23CD4" w:rsidP="00B23CD4">
      <w:pPr>
        <w:pStyle w:val="PL"/>
      </w:pPr>
      <w:r>
        <w:t xml:space="preserve">        bdtRefId:</w:t>
      </w:r>
    </w:p>
    <w:p w14:paraId="2BE15B1F" w14:textId="77777777" w:rsidR="00B23CD4" w:rsidRDefault="00B23CD4" w:rsidP="00B23CD4">
      <w:pPr>
        <w:pStyle w:val="PL"/>
      </w:pPr>
      <w:r>
        <w:t xml:space="preserve">          $ref: 'TS29122_CommonData.yaml#/components/schemas/BdtReferenceId'</w:t>
      </w:r>
    </w:p>
    <w:p w14:paraId="7F717C0A" w14:textId="77777777" w:rsidR="00B23CD4" w:rsidRDefault="00B23CD4" w:rsidP="00B23CD4">
      <w:pPr>
        <w:pStyle w:val="PL"/>
      </w:pPr>
      <w:r>
        <w:t xml:space="preserve">        locationArea5G:</w:t>
      </w:r>
    </w:p>
    <w:p w14:paraId="3FB08C49" w14:textId="77777777" w:rsidR="00B23CD4" w:rsidRDefault="00B23CD4" w:rsidP="00B23CD4">
      <w:pPr>
        <w:pStyle w:val="PL"/>
      </w:pPr>
      <w:r>
        <w:t xml:space="preserve">          $ref: 'TS29122_CommonData.yaml#/components/schemas/LocationArea5G'</w:t>
      </w:r>
    </w:p>
    <w:p w14:paraId="7302A1B6" w14:textId="77777777" w:rsidR="00B23CD4" w:rsidRDefault="00B23CD4" w:rsidP="00B23CD4">
      <w:pPr>
        <w:pStyle w:val="PL"/>
      </w:pPr>
      <w:r>
        <w:t xml:space="preserve">        timeWindow:</w:t>
      </w:r>
    </w:p>
    <w:p w14:paraId="4702B11D" w14:textId="77777777" w:rsidR="00B23CD4" w:rsidRDefault="00B23CD4" w:rsidP="00B23CD4">
      <w:pPr>
        <w:pStyle w:val="PL"/>
      </w:pPr>
      <w:r>
        <w:t xml:space="preserve">          $ref: 'TS29122_CommonData.yaml#/components/schemas/TimeWindow'</w:t>
      </w:r>
    </w:p>
    <w:p w14:paraId="4D5171E3" w14:textId="77777777" w:rsidR="00B23CD4" w:rsidRDefault="00B23CD4" w:rsidP="00B23CD4">
      <w:pPr>
        <w:pStyle w:val="PL"/>
      </w:pPr>
      <w:r>
        <w:t xml:space="preserve">        candPolicies:</w:t>
      </w:r>
    </w:p>
    <w:p w14:paraId="488AEED3" w14:textId="77777777" w:rsidR="00B23CD4" w:rsidRDefault="00B23CD4" w:rsidP="00B23CD4">
      <w:pPr>
        <w:pStyle w:val="PL"/>
      </w:pPr>
      <w:r>
        <w:t xml:space="preserve">          type: array</w:t>
      </w:r>
    </w:p>
    <w:p w14:paraId="14F8FAEF" w14:textId="77777777" w:rsidR="00B23CD4" w:rsidRDefault="00B23CD4" w:rsidP="00B23CD4">
      <w:pPr>
        <w:pStyle w:val="PL"/>
      </w:pPr>
      <w:r>
        <w:t xml:space="preserve">          items:</w:t>
      </w:r>
    </w:p>
    <w:p w14:paraId="2EBF53FB" w14:textId="77777777" w:rsidR="00B23CD4" w:rsidRDefault="00B23CD4" w:rsidP="00B23CD4">
      <w:pPr>
        <w:pStyle w:val="PL"/>
      </w:pPr>
      <w:r>
        <w:t xml:space="preserve">            $ref: '#/components/schemas/TransferPolicy'</w:t>
      </w:r>
    </w:p>
    <w:p w14:paraId="7D057DA6" w14:textId="77777777" w:rsidR="00B23CD4" w:rsidRDefault="00B23CD4" w:rsidP="00B23CD4">
      <w:pPr>
        <w:pStyle w:val="PL"/>
      </w:pPr>
      <w:r>
        <w:t xml:space="preserve">          minItems: 1</w:t>
      </w:r>
    </w:p>
    <w:p w14:paraId="56B255B8" w14:textId="77777777" w:rsidR="00B23CD4" w:rsidRDefault="00B23CD4" w:rsidP="00B23CD4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28F5CF9" w14:textId="77777777" w:rsidR="00B23CD4" w:rsidRDefault="00B23CD4" w:rsidP="00B23CD4">
      <w:pPr>
        <w:pStyle w:val="PL"/>
      </w:pPr>
      <w:r>
        <w:t xml:space="preserve">      required:</w:t>
      </w:r>
    </w:p>
    <w:p w14:paraId="20EE69DE" w14:textId="77777777" w:rsidR="00B23CD4" w:rsidRDefault="00B23CD4" w:rsidP="00B23CD4">
      <w:pPr>
        <w:pStyle w:val="PL"/>
      </w:pPr>
      <w:r>
        <w:t xml:space="preserve">        - bdtRefId</w:t>
      </w:r>
    </w:p>
    <w:p w14:paraId="75601FF8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TrafficDescriptor</w:t>
      </w:r>
      <w:r>
        <w:rPr>
          <w:noProof w:val="0"/>
        </w:rPr>
        <w:t>:</w:t>
      </w:r>
    </w:p>
    <w:p w14:paraId="03B76163" w14:textId="77777777" w:rsidR="00B23CD4" w:rsidRDefault="00B23CD4" w:rsidP="00B23CD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2D1FC2D8" w14:textId="77777777" w:rsidR="00B23CD4" w:rsidRDefault="00B23CD4" w:rsidP="00B23CD4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3682B4EE" w14:textId="77777777" w:rsidR="00B23CD4" w:rsidRDefault="00B23CD4" w:rsidP="00B23CD4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3CFBB" w14:textId="77777777" w:rsidR="00D17FA2" w:rsidRDefault="00D17FA2">
      <w:r>
        <w:separator/>
      </w:r>
    </w:p>
  </w:endnote>
  <w:endnote w:type="continuationSeparator" w:id="0">
    <w:p w14:paraId="365413F6" w14:textId="77777777" w:rsidR="00D17FA2" w:rsidRDefault="00D1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51397" w14:textId="77777777" w:rsidR="00D17FA2" w:rsidRDefault="00D17FA2">
      <w:r>
        <w:separator/>
      </w:r>
    </w:p>
  </w:footnote>
  <w:footnote w:type="continuationSeparator" w:id="0">
    <w:p w14:paraId="7530A9BF" w14:textId="77777777" w:rsidR="00D17FA2" w:rsidRDefault="00D17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C67064" w:rsidRDefault="00C670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C67064" w:rsidRDefault="00C670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C67064" w:rsidRDefault="00C670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C67064" w:rsidRDefault="00C670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062C9"/>
    <w:rsid w:val="00012EBD"/>
    <w:rsid w:val="00017196"/>
    <w:rsid w:val="000221CF"/>
    <w:rsid w:val="00023EFA"/>
    <w:rsid w:val="00040908"/>
    <w:rsid w:val="00041AB8"/>
    <w:rsid w:val="00045C42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081"/>
    <w:rsid w:val="000B36FF"/>
    <w:rsid w:val="000B4353"/>
    <w:rsid w:val="000D7422"/>
    <w:rsid w:val="000D7735"/>
    <w:rsid w:val="000D7A29"/>
    <w:rsid w:val="000E4783"/>
    <w:rsid w:val="000E629D"/>
    <w:rsid w:val="000E7AC7"/>
    <w:rsid w:val="000F4870"/>
    <w:rsid w:val="000F4B59"/>
    <w:rsid w:val="000F7FDC"/>
    <w:rsid w:val="001003DD"/>
    <w:rsid w:val="001021A4"/>
    <w:rsid w:val="00103C6D"/>
    <w:rsid w:val="00104C12"/>
    <w:rsid w:val="00105876"/>
    <w:rsid w:val="001178FD"/>
    <w:rsid w:val="0012030B"/>
    <w:rsid w:val="001304BC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4549"/>
    <w:rsid w:val="001A7DBF"/>
    <w:rsid w:val="001B64A4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5A14"/>
    <w:rsid w:val="0025282E"/>
    <w:rsid w:val="00262DC5"/>
    <w:rsid w:val="00270A34"/>
    <w:rsid w:val="0029641F"/>
    <w:rsid w:val="0029724D"/>
    <w:rsid w:val="002A62E7"/>
    <w:rsid w:val="002B19BD"/>
    <w:rsid w:val="002C25C6"/>
    <w:rsid w:val="002D3845"/>
    <w:rsid w:val="002D6AD7"/>
    <w:rsid w:val="002E77A8"/>
    <w:rsid w:val="002F23C4"/>
    <w:rsid w:val="002F5D92"/>
    <w:rsid w:val="00301EC3"/>
    <w:rsid w:val="00306A5E"/>
    <w:rsid w:val="00317C47"/>
    <w:rsid w:val="00320917"/>
    <w:rsid w:val="00322B19"/>
    <w:rsid w:val="00323AB0"/>
    <w:rsid w:val="00353E55"/>
    <w:rsid w:val="00354FCC"/>
    <w:rsid w:val="0036678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1700"/>
    <w:rsid w:val="003B73D1"/>
    <w:rsid w:val="003B7F25"/>
    <w:rsid w:val="003D049C"/>
    <w:rsid w:val="003D07F1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0C4A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30C7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99D"/>
    <w:rsid w:val="00680C45"/>
    <w:rsid w:val="006948E3"/>
    <w:rsid w:val="006A717C"/>
    <w:rsid w:val="006B4BEF"/>
    <w:rsid w:val="006C5F7A"/>
    <w:rsid w:val="006D2A8C"/>
    <w:rsid w:val="006D5295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C5C8F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2364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631F"/>
    <w:rsid w:val="008D1E92"/>
    <w:rsid w:val="008D5722"/>
    <w:rsid w:val="008E4143"/>
    <w:rsid w:val="008F04ED"/>
    <w:rsid w:val="008F0855"/>
    <w:rsid w:val="008F1FC2"/>
    <w:rsid w:val="008F77DF"/>
    <w:rsid w:val="00911480"/>
    <w:rsid w:val="0091247E"/>
    <w:rsid w:val="00917E79"/>
    <w:rsid w:val="00920CBF"/>
    <w:rsid w:val="00933162"/>
    <w:rsid w:val="009336C4"/>
    <w:rsid w:val="00934D66"/>
    <w:rsid w:val="009363E6"/>
    <w:rsid w:val="00953C4F"/>
    <w:rsid w:val="00973CC6"/>
    <w:rsid w:val="00982655"/>
    <w:rsid w:val="0098282D"/>
    <w:rsid w:val="00984ECC"/>
    <w:rsid w:val="0098535B"/>
    <w:rsid w:val="00987A0D"/>
    <w:rsid w:val="0099297A"/>
    <w:rsid w:val="00994F58"/>
    <w:rsid w:val="009A5CBA"/>
    <w:rsid w:val="009A73CC"/>
    <w:rsid w:val="009B371A"/>
    <w:rsid w:val="009B4367"/>
    <w:rsid w:val="009B45A4"/>
    <w:rsid w:val="009C3C04"/>
    <w:rsid w:val="009C4CDD"/>
    <w:rsid w:val="009D5908"/>
    <w:rsid w:val="009E7A28"/>
    <w:rsid w:val="009F0656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2140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14721"/>
    <w:rsid w:val="00B22D91"/>
    <w:rsid w:val="00B23CD4"/>
    <w:rsid w:val="00B246F1"/>
    <w:rsid w:val="00B25331"/>
    <w:rsid w:val="00B304BB"/>
    <w:rsid w:val="00B3114D"/>
    <w:rsid w:val="00B34B13"/>
    <w:rsid w:val="00B44857"/>
    <w:rsid w:val="00B47A6B"/>
    <w:rsid w:val="00B64FFF"/>
    <w:rsid w:val="00B713AF"/>
    <w:rsid w:val="00B728A1"/>
    <w:rsid w:val="00B834E5"/>
    <w:rsid w:val="00B90254"/>
    <w:rsid w:val="00B93B98"/>
    <w:rsid w:val="00BA1672"/>
    <w:rsid w:val="00BA60B4"/>
    <w:rsid w:val="00BA6942"/>
    <w:rsid w:val="00BB2DE1"/>
    <w:rsid w:val="00BB3624"/>
    <w:rsid w:val="00BC45BA"/>
    <w:rsid w:val="00BC56FA"/>
    <w:rsid w:val="00BD6C47"/>
    <w:rsid w:val="00BF749E"/>
    <w:rsid w:val="00C02C65"/>
    <w:rsid w:val="00C121EC"/>
    <w:rsid w:val="00C3005F"/>
    <w:rsid w:val="00C524FD"/>
    <w:rsid w:val="00C537AB"/>
    <w:rsid w:val="00C5537D"/>
    <w:rsid w:val="00C609BC"/>
    <w:rsid w:val="00C619DF"/>
    <w:rsid w:val="00C67064"/>
    <w:rsid w:val="00C677E3"/>
    <w:rsid w:val="00C7128C"/>
    <w:rsid w:val="00C732FD"/>
    <w:rsid w:val="00C83270"/>
    <w:rsid w:val="00C84EFE"/>
    <w:rsid w:val="00C857E8"/>
    <w:rsid w:val="00C91A76"/>
    <w:rsid w:val="00C91E40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17FA2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968E9"/>
    <w:rsid w:val="00DA298C"/>
    <w:rsid w:val="00DA44E6"/>
    <w:rsid w:val="00DA5F28"/>
    <w:rsid w:val="00DA6A73"/>
    <w:rsid w:val="00DB0C20"/>
    <w:rsid w:val="00DC0DFD"/>
    <w:rsid w:val="00DC2C6C"/>
    <w:rsid w:val="00DD040A"/>
    <w:rsid w:val="00DD73D3"/>
    <w:rsid w:val="00DE6665"/>
    <w:rsid w:val="00DF1E2B"/>
    <w:rsid w:val="00E02B52"/>
    <w:rsid w:val="00E033CE"/>
    <w:rsid w:val="00E04620"/>
    <w:rsid w:val="00E13320"/>
    <w:rsid w:val="00E21244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091C"/>
    <w:rsid w:val="00E720E1"/>
    <w:rsid w:val="00E74F51"/>
    <w:rsid w:val="00E81961"/>
    <w:rsid w:val="00E93BC8"/>
    <w:rsid w:val="00EA54AD"/>
    <w:rsid w:val="00EA66FD"/>
    <w:rsid w:val="00EB2DBA"/>
    <w:rsid w:val="00EB52B6"/>
    <w:rsid w:val="00EB5AD0"/>
    <w:rsid w:val="00EB5BCD"/>
    <w:rsid w:val="00ED2C07"/>
    <w:rsid w:val="00ED367F"/>
    <w:rsid w:val="00ED417B"/>
    <w:rsid w:val="00ED426D"/>
    <w:rsid w:val="00ED4724"/>
    <w:rsid w:val="00EE1231"/>
    <w:rsid w:val="00EE37C8"/>
    <w:rsid w:val="00EF0850"/>
    <w:rsid w:val="00EF5CCC"/>
    <w:rsid w:val="00EF6538"/>
    <w:rsid w:val="00F23187"/>
    <w:rsid w:val="00F2321A"/>
    <w:rsid w:val="00F23A54"/>
    <w:rsid w:val="00F254B0"/>
    <w:rsid w:val="00F257FF"/>
    <w:rsid w:val="00F260E7"/>
    <w:rsid w:val="00F3110E"/>
    <w:rsid w:val="00F4169C"/>
    <w:rsid w:val="00F46BE1"/>
    <w:rsid w:val="00F510BA"/>
    <w:rsid w:val="00F67CCE"/>
    <w:rsid w:val="00F7409D"/>
    <w:rsid w:val="00F8034F"/>
    <w:rsid w:val="00F80A3F"/>
    <w:rsid w:val="00F80F3D"/>
    <w:rsid w:val="00F9113F"/>
    <w:rsid w:val="00F944EB"/>
    <w:rsid w:val="00FA7BAA"/>
    <w:rsid w:val="00FB170C"/>
    <w:rsid w:val="00FB1749"/>
    <w:rsid w:val="00FB617A"/>
    <w:rsid w:val="00FC4772"/>
    <w:rsid w:val="00FC690D"/>
    <w:rsid w:val="00FD1B7B"/>
    <w:rsid w:val="00FD32C1"/>
    <w:rsid w:val="00FD49C3"/>
    <w:rsid w:val="00FD6A19"/>
    <w:rsid w:val="00FF6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48D1D-B3E8-44F2-BD5F-CF87CF15F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12</Pages>
  <Words>4323</Words>
  <Characters>24643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2021-03-01T09:24:00Z</dcterms:created>
  <dcterms:modified xsi:type="dcterms:W3CDTF">2021-03-03T05:07:00Z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(3)Me1tItl3wSRV5cgMkCwigHLgY6DFm/giHxE0WEx8jrZISyNugkNiKYm+chX/HNWcNS6M+CNm
NneeKjmwTuXbrnnDrHB75q9vRdxnPNHlMZplvidEMYDGKDCkouz112Yl/QYa+Vxh3du15G46
9GxTLyXvGDIQicasryfndIbFchPTfxsZGzdHBhAv7WKOWqBE6+3IgN2w37IcAII47mPKMisT
kIbswb6P5PwrrO2iyw</vt:lpwstr>
  </property>
  <property fmtid="{D5CDD505-2E9C-101B-9397-08002B2CF9AE}" pid="22" name="_2015_ms_pID_7253431">
    <vt:lpwstr>3Xc/narkhXY0nV6F4dCKrrkkE3xzq2k0QPiMGmDuql5uLDIzyh3v1J
mkNx1FLrdDSkyd11jXzxGxwEMU4TDOLxn2PugJ0AxcOhgwAwb/hlZbtWRlVirl3nD6pNC/Xu
6ALi59Y/Ofv+kVLASVr84YAr7Nygon6t/03F0yHL+EY7nWO6o8j+sdg5pF+uUcs5l7Cvi6wS
Pu9fAsx5/JX5A2uk2+1u4HXGYvehGhm+trju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1614748004</vt:lpwstr>
  </property>
</Properties>
</file>